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ACA578D" w14:textId="77777777" w:rsidR="00D45182" w:rsidRDefault="00D45182" w:rsidP="00D4518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2140A">
        <w:rPr>
          <w:b/>
          <w:noProof/>
          <w:sz w:val="24"/>
        </w:rPr>
        <w:fldChar w:fldCharType="begin"/>
      </w:r>
      <w:r w:rsidR="0072140A">
        <w:rPr>
          <w:b/>
          <w:noProof/>
          <w:sz w:val="24"/>
        </w:rPr>
        <w:instrText xml:space="preserve"> DOCPROPERTY  TSG/WGRef  \* MERGEFORMAT </w:instrText>
      </w:r>
      <w:r w:rsidR="007214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SA2</w:t>
      </w:r>
      <w:r w:rsidR="0072140A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2140A">
        <w:rPr>
          <w:b/>
          <w:noProof/>
          <w:sz w:val="24"/>
        </w:rPr>
        <w:fldChar w:fldCharType="begin"/>
      </w:r>
      <w:r w:rsidR="0072140A">
        <w:rPr>
          <w:b/>
          <w:noProof/>
          <w:sz w:val="24"/>
        </w:rPr>
        <w:instrText xml:space="preserve"> DOCPROPERTY  MtgSeq  \* MERGEFORMAT </w:instrText>
      </w:r>
      <w:r w:rsidR="0072140A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131</w:t>
      </w:r>
      <w:r w:rsidR="0072140A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72140A">
        <w:rPr>
          <w:b/>
          <w:i/>
          <w:noProof/>
          <w:sz w:val="28"/>
        </w:rPr>
        <w:fldChar w:fldCharType="begin"/>
      </w:r>
      <w:r w:rsidR="0072140A">
        <w:rPr>
          <w:b/>
          <w:i/>
          <w:noProof/>
          <w:sz w:val="28"/>
        </w:rPr>
        <w:instrText xml:space="preserve"> DOCPROPERTY  Tdoc#  \* MERGEFORMAT </w:instrText>
      </w:r>
      <w:r w:rsidR="0072140A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S2-1901447</w:t>
      </w:r>
      <w:r w:rsidR="0072140A">
        <w:rPr>
          <w:b/>
          <w:i/>
          <w:noProof/>
          <w:sz w:val="28"/>
        </w:rPr>
        <w:fldChar w:fldCharType="end"/>
      </w:r>
    </w:p>
    <w:p w14:paraId="7F8D80A1" w14:textId="77777777" w:rsidR="00D45182" w:rsidRDefault="0072140A" w:rsidP="00D4518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Santa Cruz - Tenerife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Spain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25th Feb 2019</w:t>
      </w:r>
      <w:r>
        <w:rPr>
          <w:b/>
          <w:noProof/>
          <w:sz w:val="24"/>
        </w:rPr>
        <w:fldChar w:fldCharType="end"/>
      </w:r>
      <w:r w:rsidR="00D4518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D45182">
        <w:rPr>
          <w:b/>
          <w:noProof/>
          <w:sz w:val="24"/>
        </w:rPr>
        <w:t>1st Mar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24C1F8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DA85C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3810A6C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D635DC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BE277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DB0F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D687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A1646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3AB9731" w14:textId="6C481145" w:rsidR="001E41F3" w:rsidRPr="00410371" w:rsidRDefault="00BD2D0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23.50</w:t>
            </w:r>
            <w:r>
              <w:rPr>
                <w:b/>
                <w:noProof/>
                <w:sz w:val="28"/>
              </w:rPr>
              <w:fldChar w:fldCharType="end"/>
            </w:r>
            <w:r w:rsidR="00B21E33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68D3E2E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B4A949" w14:textId="3F860632" w:rsidR="001E41F3" w:rsidRPr="00410371" w:rsidRDefault="0082060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0968</w:t>
            </w:r>
          </w:p>
        </w:tc>
        <w:tc>
          <w:tcPr>
            <w:tcW w:w="709" w:type="dxa"/>
          </w:tcPr>
          <w:p w14:paraId="64CF288A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5319DC" w14:textId="1C9E861A" w:rsidR="001E41F3" w:rsidRPr="00410371" w:rsidRDefault="00D451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114040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EC8618" w14:textId="7F33CACE" w:rsidR="001E41F3" w:rsidRPr="00410371" w:rsidRDefault="000121E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E011D">
              <w:rPr>
                <w:b/>
                <w:noProof/>
                <w:sz w:val="28"/>
              </w:rPr>
              <w:t>15.4.</w:t>
            </w:r>
            <w:r>
              <w:rPr>
                <w:b/>
                <w:noProof/>
                <w:sz w:val="28"/>
              </w:rPr>
              <w:fldChar w:fldCharType="end"/>
            </w:r>
            <w:r w:rsidR="00494F55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E12DF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73BAAB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8DBA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62E5A5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710037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2E9E35F" w14:textId="77777777" w:rsidTr="00547111">
        <w:tc>
          <w:tcPr>
            <w:tcW w:w="9641" w:type="dxa"/>
            <w:gridSpan w:val="9"/>
          </w:tcPr>
          <w:p w14:paraId="6910C1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C4942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ADC20" w14:textId="77777777" w:rsidTr="00A7671C">
        <w:tc>
          <w:tcPr>
            <w:tcW w:w="2835" w:type="dxa"/>
          </w:tcPr>
          <w:p w14:paraId="0D751B9A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0B09E9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C0D0C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A1779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A6B1F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30603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CDD79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BD3EA0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6279F" w14:textId="77777777" w:rsidR="00F25D98" w:rsidRDefault="00BD2D0E" w:rsidP="00BD2D0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0B778A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4EC8023" w14:textId="77777777" w:rsidTr="00547111">
        <w:tc>
          <w:tcPr>
            <w:tcW w:w="9640" w:type="dxa"/>
            <w:gridSpan w:val="11"/>
          </w:tcPr>
          <w:p w14:paraId="6EF5C0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D7006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FFCA4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CBC0C" w14:textId="5FD2A720" w:rsidR="001E41F3" w:rsidRDefault="00227942">
            <w:pPr>
              <w:pStyle w:val="CRCoverPage"/>
              <w:spacing w:after="0"/>
              <w:ind w:left="100"/>
              <w:rPr>
                <w:noProof/>
              </w:rPr>
            </w:pPr>
            <w:r>
              <w:t>B</w:t>
            </w:r>
            <w:r w:rsidR="001A5321">
              <w:t>inding</w:t>
            </w:r>
            <w:r w:rsidR="002E5D65">
              <w:t>s between the consumer and producer</w:t>
            </w:r>
          </w:p>
        </w:tc>
      </w:tr>
      <w:tr w:rsidR="001E41F3" w14:paraId="488D9EE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3887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6BAD5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86D70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C15218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B47204" w14:textId="66AE3673" w:rsidR="001E41F3" w:rsidRDefault="001A53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NTT DOCOMO</w:t>
            </w:r>
          </w:p>
        </w:tc>
      </w:tr>
      <w:tr w:rsidR="001E41F3" w14:paraId="6378D5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F2E2C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2ECF2" w14:textId="08A22DB6" w:rsidR="001E41F3" w:rsidRDefault="00C64CA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S2</w:t>
            </w:r>
          </w:p>
        </w:tc>
      </w:tr>
      <w:tr w:rsidR="001E41F3" w14:paraId="67F3879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17AE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25F3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5EED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4A5BC05" w14:textId="12FD8A91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52AD193" w14:textId="7A5D4E91" w:rsidR="001E41F3" w:rsidRDefault="00C751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</w:t>
            </w:r>
            <w:r w:rsidR="000121E8">
              <w:rPr>
                <w:noProof/>
              </w:rPr>
              <w:fldChar w:fldCharType="begin"/>
            </w:r>
            <w:r w:rsidR="000121E8">
              <w:rPr>
                <w:noProof/>
              </w:rPr>
              <w:instrText xml:space="preserve"> DOCPROPERTY  RelatedWis  \* MERGEFORMAT </w:instrText>
            </w:r>
            <w:r w:rsidR="000121E8">
              <w:rPr>
                <w:noProof/>
              </w:rPr>
              <w:fldChar w:fldCharType="separate"/>
            </w:r>
            <w:r w:rsidR="000E011D">
              <w:rPr>
                <w:noProof/>
              </w:rPr>
              <w:t>eSBA</w:t>
            </w:r>
            <w:r w:rsidR="000121E8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36B6D25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EB10B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03018B" w14:textId="3621E256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201</w:t>
            </w:r>
            <w:r w:rsidR="00094518">
              <w:rPr>
                <w:noProof/>
              </w:rPr>
              <w:t>9</w:t>
            </w:r>
            <w:r w:rsidR="00C52AC8">
              <w:rPr>
                <w:noProof/>
              </w:rPr>
              <w:t>-</w:t>
            </w:r>
            <w:r w:rsidR="000E011D">
              <w:rPr>
                <w:noProof/>
              </w:rPr>
              <w:t>0</w:t>
            </w:r>
            <w:r>
              <w:rPr>
                <w:noProof/>
              </w:rPr>
              <w:fldChar w:fldCharType="end"/>
            </w:r>
            <w:r w:rsidR="00763E97">
              <w:rPr>
                <w:noProof/>
              </w:rPr>
              <w:t>2</w:t>
            </w:r>
            <w:r w:rsidR="00C52AC8">
              <w:rPr>
                <w:noProof/>
              </w:rPr>
              <w:t>-</w:t>
            </w:r>
            <w:r w:rsidR="00ED4ADE">
              <w:rPr>
                <w:noProof/>
              </w:rPr>
              <w:t>14</w:t>
            </w:r>
          </w:p>
        </w:tc>
      </w:tr>
      <w:tr w:rsidR="001E41F3" w14:paraId="0085176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DBE69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E2ACC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AEAD4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DF541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4D0922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0F5F7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CDE92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1B7216E" w14:textId="77777777" w:rsidR="001E41F3" w:rsidRDefault="000121E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0E011D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8A59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87596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7CE2A4" w14:textId="77777777" w:rsidR="001E41F3" w:rsidRDefault="000121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E011D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080279CE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4CECA7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C3A672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7947C9E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7D827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47A9BD9" w14:textId="77777777" w:rsidTr="00547111">
        <w:tc>
          <w:tcPr>
            <w:tcW w:w="1843" w:type="dxa"/>
          </w:tcPr>
          <w:p w14:paraId="620789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62996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875C5A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EB985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40D69A" w14:textId="55FE6516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procedures </w:t>
            </w:r>
            <w:r w:rsidR="008C7D67">
              <w:rPr>
                <w:noProof/>
              </w:rPr>
              <w:t xml:space="preserve">to establish binding between consumer and producer </w:t>
            </w:r>
            <w:r>
              <w:rPr>
                <w:noProof/>
              </w:rPr>
              <w:t xml:space="preserve">as concluded in TR 23.742. </w:t>
            </w:r>
          </w:p>
        </w:tc>
      </w:tr>
      <w:tr w:rsidR="001E41F3" w14:paraId="2331B47B" w14:textId="77777777" w:rsidTr="0091428F">
        <w:trPr>
          <w:trHeight w:val="23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BC3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E786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4814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E5A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E1C4CF" w14:textId="68B20FA5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a new clause for procedures to establish bindings between the consumer and producer.</w:t>
            </w:r>
          </w:p>
        </w:tc>
      </w:tr>
      <w:tr w:rsidR="001E41F3" w14:paraId="3A2C1DD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3A56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10161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BE468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817E6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DAD8DD" w14:textId="503F7DF9" w:rsidR="001E41F3" w:rsidRDefault="008F36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feature.</w:t>
            </w:r>
          </w:p>
        </w:tc>
      </w:tr>
      <w:tr w:rsidR="001E41F3" w14:paraId="1A6F6B90" w14:textId="77777777" w:rsidTr="00547111">
        <w:tc>
          <w:tcPr>
            <w:tcW w:w="2694" w:type="dxa"/>
            <w:gridSpan w:val="2"/>
          </w:tcPr>
          <w:p w14:paraId="2BA4F51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25AA4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710C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7E391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60457F" w14:textId="1DF076ED" w:rsidR="001E41F3" w:rsidRDefault="00A634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4.17.x (New)</w:t>
            </w:r>
          </w:p>
        </w:tc>
      </w:tr>
      <w:tr w:rsidR="001E41F3" w14:paraId="7265F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2C3F0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A85A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71054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6217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32834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38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B2833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60177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77AE75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E42E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DB25DF" w14:textId="77777777" w:rsidR="001E41F3" w:rsidRDefault="00A330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48DB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06FDC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4350AE" w14:textId="77777777" w:rsidR="001E41F3" w:rsidRDefault="00145D43" w:rsidP="00A330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3307C">
              <w:rPr>
                <w:noProof/>
              </w:rPr>
              <w:t>23.502</w:t>
            </w:r>
            <w:r>
              <w:rPr>
                <w:noProof/>
              </w:rPr>
              <w:t xml:space="preserve"> CR </w:t>
            </w:r>
            <w:r w:rsidR="00A3307C" w:rsidRPr="00A3307C">
              <w:rPr>
                <w:noProof/>
                <w:color w:val="FF0000"/>
              </w:rPr>
              <w:t>XXX</w:t>
            </w:r>
            <w:r>
              <w:rPr>
                <w:noProof/>
              </w:rPr>
              <w:t xml:space="preserve"> </w:t>
            </w:r>
          </w:p>
        </w:tc>
      </w:tr>
      <w:tr w:rsidR="001E41F3" w14:paraId="2567274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929E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9959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FB767D" w14:textId="63271788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FD620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A60D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5CCC7B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5A6D3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51CA7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28AC6" w14:textId="6DBEB6B0" w:rsidR="001E41F3" w:rsidRDefault="008F36B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D2B17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3EF138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3C2A9E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738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EA476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F14E1C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FC576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B14D5A" w14:textId="108FB889" w:rsidR="001E41F3" w:rsidRDefault="00C60F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Resubmission of S2-1900614</w:t>
            </w:r>
            <w:r w:rsidR="001208A2">
              <w:rPr>
                <w:noProof/>
              </w:rPr>
              <w:t xml:space="preserve">. </w:t>
            </w:r>
            <w:r w:rsidR="00E25BF4">
              <w:rPr>
                <w:noProof/>
              </w:rPr>
              <w:t>The paper</w:t>
            </w:r>
            <w:r w:rsidR="001208A2">
              <w:rPr>
                <w:noProof/>
              </w:rPr>
              <w:t xml:space="preserve"> has been aligned with the CRs agreed in SA2 #130.</w:t>
            </w:r>
          </w:p>
        </w:tc>
      </w:tr>
    </w:tbl>
    <w:p w14:paraId="244E6EE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0014884" w14:textId="77777777" w:rsidR="001E41F3" w:rsidRDefault="001E41F3">
      <w:pPr>
        <w:rPr>
          <w:noProof/>
        </w:rPr>
      </w:pPr>
    </w:p>
    <w:p w14:paraId="7C47DD6C" w14:textId="77777777" w:rsidR="00843D5A" w:rsidRDefault="00843D5A">
      <w:pPr>
        <w:rPr>
          <w:noProof/>
        </w:rPr>
        <w:sectPr w:rsidR="00843D5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06609B" w14:textId="77777777" w:rsidR="001E41F3" w:rsidRPr="00843D5A" w:rsidRDefault="00843D5A" w:rsidP="00843D5A">
      <w:pPr>
        <w:pStyle w:val="EditorsNote"/>
        <w:rPr>
          <w:noProof/>
          <w:sz w:val="40"/>
          <w:szCs w:val="40"/>
        </w:rPr>
      </w:pPr>
      <w:r w:rsidRPr="00843D5A">
        <w:rPr>
          <w:noProof/>
          <w:sz w:val="40"/>
          <w:szCs w:val="40"/>
        </w:rPr>
        <w:lastRenderedPageBreak/>
        <w:t>*</w:t>
      </w:r>
      <w:r w:rsidR="009900D0">
        <w:rPr>
          <w:noProof/>
          <w:sz w:val="40"/>
          <w:szCs w:val="40"/>
        </w:rPr>
        <w:t>***********</w:t>
      </w:r>
      <w:r w:rsidRPr="00843D5A">
        <w:rPr>
          <w:noProof/>
          <w:sz w:val="40"/>
          <w:szCs w:val="40"/>
        </w:rPr>
        <w:t>**** First Change ****************</w:t>
      </w:r>
    </w:p>
    <w:p w14:paraId="129FCA23" w14:textId="77777777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BEGIN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68B8F590" w14:textId="171A49C7" w:rsidR="003F38A3" w:rsidRDefault="003F38A3" w:rsidP="003F38A3">
      <w:pPr>
        <w:keepNext/>
      </w:pPr>
    </w:p>
    <w:p w14:paraId="514774E3" w14:textId="712A43A8" w:rsidR="00261F49" w:rsidRDefault="00261F49" w:rsidP="001E1C8C">
      <w:pPr>
        <w:pStyle w:val="Heading3"/>
        <w:rPr>
          <w:ins w:id="2" w:author="NTT DOCOMO" w:date="2019-02-14T15:07:00Z"/>
        </w:rPr>
      </w:pPr>
      <w:bookmarkStart w:id="3" w:name="_Toc531885057"/>
      <w:ins w:id="4" w:author="NTT DOCOMO" w:date="2019-02-14T15:07:00Z">
        <w:r>
          <w:t>4.</w:t>
        </w:r>
      </w:ins>
      <w:ins w:id="5" w:author="NTT DOCOMO" w:date="2019-02-14T15:11:00Z">
        <w:r w:rsidR="001E1C8C">
          <w:t>17.</w:t>
        </w:r>
      </w:ins>
      <w:ins w:id="6" w:author="NTT DOCOMO" w:date="2019-02-14T15:07:00Z">
        <w:r>
          <w:t>x B</w:t>
        </w:r>
        <w:r w:rsidRPr="008B571F">
          <w:t>inding between consumer and producer</w:t>
        </w:r>
      </w:ins>
    </w:p>
    <w:p w14:paraId="3D5C09F2" w14:textId="410B58BD" w:rsidR="00261F49" w:rsidRDefault="00261F49" w:rsidP="001E1C8C">
      <w:pPr>
        <w:pStyle w:val="Heading4"/>
        <w:rPr>
          <w:ins w:id="7" w:author="NTT DOCOMO" w:date="2019-02-14T15:07:00Z"/>
        </w:rPr>
      </w:pPr>
      <w:ins w:id="8" w:author="NTT DOCOMO" w:date="2019-02-14T15:07:00Z">
        <w:r>
          <w:t>4.</w:t>
        </w:r>
      </w:ins>
      <w:ins w:id="9" w:author="NTT DOCOMO" w:date="2019-02-14T15:11:00Z">
        <w:r w:rsidR="001E1C8C">
          <w:t>17.</w:t>
        </w:r>
      </w:ins>
      <w:ins w:id="10" w:author="NTT DOCOMO" w:date="2019-02-14T15:07:00Z">
        <w:r>
          <w:t>x.1 General</w:t>
        </w:r>
      </w:ins>
    </w:p>
    <w:p w14:paraId="0EF66ED2" w14:textId="086B927F" w:rsidR="00261F49" w:rsidRDefault="00261F49" w:rsidP="00261F49">
      <w:pPr>
        <w:rPr>
          <w:ins w:id="11" w:author="NTT DOCOMO" w:date="2019-02-14T15:07:00Z"/>
        </w:rPr>
      </w:pPr>
      <w:ins w:id="12" w:author="NTT DOCOMO" w:date="2019-02-14T15:07:00Z">
        <w:r>
          <w:t xml:space="preserve">This clause describes the procedures to establish binding </w:t>
        </w:r>
      </w:ins>
      <w:ins w:id="13" w:author="NTT DOCOMO" w:date="2019-02-14T15:08:00Z">
        <w:r w:rsidR="00CF230E">
          <w:t xml:space="preserve">between the Consumer and Producer. </w:t>
        </w:r>
      </w:ins>
    </w:p>
    <w:p w14:paraId="1F0622F7" w14:textId="77777777" w:rsidR="00261F49" w:rsidRPr="009E0DE1" w:rsidRDefault="00261F49" w:rsidP="00261F49">
      <w:pPr>
        <w:rPr>
          <w:ins w:id="14" w:author="NTT DOCOMO" w:date="2019-02-14T15:07:00Z"/>
          <w:rFonts w:eastAsia="SimSun"/>
          <w:lang w:eastAsia="zh-CN"/>
        </w:rPr>
      </w:pPr>
      <w:ins w:id="15" w:author="NTT DOCOMO" w:date="2019-02-14T15:07:00Z">
        <w:r>
          <w:rPr>
            <w:lang w:eastAsia="zh-CN"/>
          </w:rPr>
          <w:t>Direct Communication or Indirect Communication procedures may be used between the Consumer and Producer. In case of Indirect</w:t>
        </w:r>
        <w:r>
          <w:rPr>
            <w:lang w:val="en-DE" w:eastAsia="zh-CN"/>
          </w:rPr>
          <w:t xml:space="preserve"> </w:t>
        </w:r>
        <w:r w:rsidRPr="0049414D">
          <w:rPr>
            <w:lang w:eastAsia="zh-CN"/>
          </w:rPr>
          <w:t>C</w:t>
        </w:r>
        <w:proofErr w:type="spellStart"/>
        <w:r>
          <w:rPr>
            <w:lang w:val="en-DE" w:eastAsia="zh-CN"/>
          </w:rPr>
          <w:t>ommunication</w:t>
        </w:r>
        <w:proofErr w:type="spellEnd"/>
        <w:r>
          <w:rPr>
            <w:lang w:eastAsia="zh-CN"/>
          </w:rPr>
          <w:t xml:space="preserve">, an SCP </w:t>
        </w:r>
        <w:r>
          <w:rPr>
            <w:lang w:val="en-DE" w:eastAsia="zh-CN"/>
          </w:rPr>
          <w:t>is located</w:t>
        </w:r>
        <w:r>
          <w:rPr>
            <w:lang w:eastAsia="zh-CN"/>
          </w:rPr>
          <w:t xml:space="preserve"> between the Consumer and Producer. </w:t>
        </w:r>
      </w:ins>
    </w:p>
    <w:p w14:paraId="49782BCE" w14:textId="77777777" w:rsidR="00261F49" w:rsidRPr="008B571F" w:rsidRDefault="00261F49" w:rsidP="00261F49">
      <w:pPr>
        <w:rPr>
          <w:ins w:id="16" w:author="NTT DOCOMO" w:date="2019-02-14T15:07:00Z"/>
        </w:rPr>
      </w:pPr>
    </w:p>
    <w:p w14:paraId="22356204" w14:textId="18049E8E" w:rsidR="00261F49" w:rsidRDefault="00261F49" w:rsidP="001E1C8C">
      <w:pPr>
        <w:pStyle w:val="Heading4"/>
        <w:rPr>
          <w:ins w:id="17" w:author="NTT DOCOMO" w:date="2019-02-14T15:07:00Z"/>
        </w:rPr>
      </w:pPr>
      <w:ins w:id="18" w:author="NTT DOCOMO" w:date="2019-02-14T15:07:00Z">
        <w:r>
          <w:t>4.</w:t>
        </w:r>
      </w:ins>
      <w:ins w:id="19" w:author="NTT DOCOMO" w:date="2019-02-14T15:11:00Z">
        <w:r w:rsidR="00091672">
          <w:t>17</w:t>
        </w:r>
      </w:ins>
      <w:ins w:id="20" w:author="NTT DOCOMO" w:date="2019-02-14T15:12:00Z">
        <w:r w:rsidR="00091672">
          <w:t>.</w:t>
        </w:r>
      </w:ins>
      <w:ins w:id="21" w:author="NTT DOCOMO" w:date="2019-02-14T15:07:00Z">
        <w:r>
          <w:t xml:space="preserve">x.2 </w:t>
        </w:r>
        <w:r w:rsidRPr="005D310E">
          <w:t>Binding created as part of service response</w:t>
        </w:r>
      </w:ins>
    </w:p>
    <w:p w14:paraId="74FE07AB" w14:textId="77777777" w:rsidR="00261F49" w:rsidRDefault="00261F49" w:rsidP="00261F49">
      <w:pPr>
        <w:rPr>
          <w:ins w:id="22" w:author="NTT DOCOMO" w:date="2019-02-14T15:07:00Z"/>
        </w:rPr>
      </w:pPr>
      <w:ins w:id="23" w:author="NTT DOCOMO" w:date="2019-02-14T15:07:00Z">
        <w:r w:rsidRPr="00267E26">
          <w:t xml:space="preserve">When the </w:t>
        </w:r>
        <w:r>
          <w:t>Consumer</w:t>
        </w:r>
        <w:r w:rsidRPr="00267E26">
          <w:t xml:space="preserve"> communicates with the </w:t>
        </w:r>
        <w:r>
          <w:t>P</w:t>
        </w:r>
        <w:r w:rsidRPr="00267E26">
          <w:t xml:space="preserve">roducer, the </w:t>
        </w:r>
        <w:r>
          <w:t>Pro</w:t>
        </w:r>
        <w:r w:rsidRPr="00267E26">
          <w:t xml:space="preserve">ducer may return a binding information to the </w:t>
        </w:r>
        <w:r>
          <w:t>C</w:t>
        </w:r>
        <w:r w:rsidRPr="00267E26">
          <w:t xml:space="preserve">onsumer. The </w:t>
        </w:r>
        <w:r>
          <w:t>C</w:t>
        </w:r>
        <w:r w:rsidRPr="00267E26">
          <w:t>onsumer store</w:t>
        </w:r>
        <w:r>
          <w:t>s</w:t>
        </w:r>
        <w:r w:rsidRPr="00267E26">
          <w:t xml:space="preserve"> the received binding information. Based on the received binding information the binding is established with </w:t>
        </w:r>
        <w:r>
          <w:t>a set of P</w:t>
        </w:r>
        <w:r w:rsidRPr="00267E26">
          <w:t>roducer</w:t>
        </w:r>
        <w:r>
          <w:t xml:space="preserve"> instances</w:t>
        </w:r>
        <w:r w:rsidRPr="00267E26">
          <w:t>, o</w:t>
        </w:r>
        <w:r>
          <w:t>ptionally in specific Location</w:t>
        </w:r>
        <w:r w:rsidRPr="00267E26">
          <w:t xml:space="preserve">, or </w:t>
        </w:r>
        <w:r>
          <w:t>with the specific P</w:t>
        </w:r>
        <w:r w:rsidRPr="00267E26">
          <w:t>roducer instance.</w:t>
        </w:r>
      </w:ins>
    </w:p>
    <w:p w14:paraId="5079319E" w14:textId="77777777" w:rsidR="00261F49" w:rsidRDefault="00261F49" w:rsidP="00261F49">
      <w:pPr>
        <w:rPr>
          <w:ins w:id="24" w:author="NTT DOCOMO" w:date="2019-02-14T15:07:00Z"/>
        </w:rPr>
      </w:pPr>
    </w:p>
    <w:p w14:paraId="54715609" w14:textId="77777777" w:rsidR="00261F49" w:rsidRPr="009946EC" w:rsidRDefault="00261F49" w:rsidP="00261F49">
      <w:pPr>
        <w:pStyle w:val="B1"/>
        <w:rPr>
          <w:ins w:id="25" w:author="NTT DOCOMO" w:date="2019-02-14T15:07:00Z"/>
        </w:rPr>
      </w:pPr>
      <w:ins w:id="26" w:author="NTT DOCOMO" w:date="2019-02-14T15:07:00Z">
        <w:r>
          <w:rPr>
            <w:noProof/>
          </w:rPr>
          <w:drawing>
            <wp:inline distT="0" distB="0" distL="0" distR="0" wp14:anchorId="17C9697F" wp14:editId="24E0E4CF">
              <wp:extent cx="4036060" cy="2578735"/>
              <wp:effectExtent l="0" t="0" r="254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0"/>
                      <pic:cNvPicPr>
                        <a:picLocks noChangeAspect="1" noChangeArrowheads="1"/>
                      </pic:cNvPicPr>
                    </pic:nvPicPr>
                    <pic:blipFill>
                      <a:blip r:embed="rId13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36060" cy="2578735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AFE76BB" w14:textId="512CAC5C" w:rsidR="00261F49" w:rsidRDefault="00261F49" w:rsidP="00261F49">
      <w:pPr>
        <w:pStyle w:val="TF"/>
        <w:rPr>
          <w:ins w:id="27" w:author="NTT DOCOMO" w:date="2019-02-14T15:07:00Z"/>
        </w:rPr>
      </w:pPr>
      <w:ins w:id="28" w:author="NTT DOCOMO" w:date="2019-02-14T15:07:00Z">
        <w:r w:rsidRPr="00050CA8">
          <w:t>Figure 4.</w:t>
        </w:r>
      </w:ins>
      <w:ins w:id="29" w:author="NTT DOCOMO" w:date="2019-02-14T15:12:00Z">
        <w:r w:rsidR="00091672">
          <w:t>17.</w:t>
        </w:r>
      </w:ins>
      <w:ins w:id="30" w:author="NTT DOCOMO" w:date="2019-02-14T15:07:00Z">
        <w:r>
          <w:t>x.2-</w:t>
        </w:r>
        <w:r w:rsidRPr="00050CA8">
          <w:t xml:space="preserve">1: </w:t>
        </w:r>
        <w:r>
          <w:t>Binding created as part of service response</w:t>
        </w:r>
      </w:ins>
    </w:p>
    <w:p w14:paraId="2F1DA725" w14:textId="47115CCE" w:rsidR="00261F49" w:rsidRPr="00544BA1" w:rsidRDefault="00261F49" w:rsidP="00261F49">
      <w:pPr>
        <w:pStyle w:val="B1"/>
        <w:rPr>
          <w:ins w:id="31" w:author="NTT DOCOMO" w:date="2019-02-14T15:07:00Z"/>
        </w:rPr>
      </w:pPr>
      <w:ins w:id="32" w:author="NTT DOCOMO" w:date="2019-02-14T15:07:00Z">
        <w:r w:rsidRPr="00544BA1">
          <w:t xml:space="preserve">1. </w:t>
        </w:r>
        <w:r>
          <w:tab/>
        </w:r>
        <w:r w:rsidRPr="004B1F9E">
          <w:t xml:space="preserve">If Direct Communication is used, the Consumer selects the </w:t>
        </w:r>
      </w:ins>
      <w:ins w:id="33" w:author="NTT DOCOMO" w:date="2019-02-15T13:56:00Z">
        <w:r w:rsidR="004D51EB">
          <w:t xml:space="preserve">NF Service Producer </w:t>
        </w:r>
      </w:ins>
      <w:ins w:id="34" w:author="NTT DOCOMO" w:date="2019-02-14T15:07:00Z">
        <w:r w:rsidRPr="004B1F9E">
          <w:t xml:space="preserve">and sends the request to the selected </w:t>
        </w:r>
      </w:ins>
      <w:ins w:id="35" w:author="NTT DOCOMO" w:date="2019-02-15T13:56:00Z">
        <w:r w:rsidR="004D51EB">
          <w:t>NF Service P</w:t>
        </w:r>
      </w:ins>
      <w:ins w:id="36" w:author="NTT DOCOMO" w:date="2019-02-14T15:07:00Z">
        <w:r w:rsidRPr="004B1F9E">
          <w:t>roducer.</w:t>
        </w:r>
        <w:r>
          <w:t xml:space="preserve"> </w:t>
        </w:r>
        <w:r w:rsidRPr="00544BA1">
          <w:t xml:space="preserve">If </w:t>
        </w:r>
        <w:r>
          <w:t>I</w:t>
        </w:r>
        <w:r w:rsidRPr="00544BA1">
          <w:t xml:space="preserve">ndirect </w:t>
        </w:r>
        <w:r>
          <w:t>C</w:t>
        </w:r>
        <w:r w:rsidRPr="00544BA1">
          <w:t>ommunication mode is used</w:t>
        </w:r>
      </w:ins>
      <w:ins w:id="37" w:author="NTT DOCOMO" w:date="2019-02-15T13:57:00Z">
        <w:r w:rsidR="004D51EB">
          <w:t xml:space="preserve"> </w:t>
        </w:r>
      </w:ins>
      <w:ins w:id="38" w:author="NTT DOCOMO" w:date="2019-02-14T15:07:00Z">
        <w:r>
          <w:t xml:space="preserve">the </w:t>
        </w:r>
      </w:ins>
      <w:ins w:id="39" w:author="NTT DOCOMO" w:date="2019-02-15T13:57:00Z">
        <w:r w:rsidR="004D51EB">
          <w:t xml:space="preserve">NF Service </w:t>
        </w:r>
      </w:ins>
      <w:ins w:id="40" w:author="NTT DOCOMO" w:date="2019-02-14T15:07:00Z">
        <w:r>
          <w:t>Consumer</w:t>
        </w:r>
        <w:r w:rsidRPr="00544BA1">
          <w:t xml:space="preserve"> </w:t>
        </w:r>
        <w:r>
          <w:t xml:space="preserve">sends the request to the SCP and </w:t>
        </w:r>
        <w:r w:rsidRPr="00544BA1">
          <w:t xml:space="preserve">provides within the service request </w:t>
        </w:r>
        <w:r>
          <w:t>to the SCP</w:t>
        </w:r>
        <w:r w:rsidRPr="00544BA1">
          <w:t xml:space="preserve"> </w:t>
        </w:r>
        <w:r>
          <w:t xml:space="preserve">the </w:t>
        </w:r>
        <w:r>
          <w:rPr>
            <w:lang w:eastAsia="zh-CN"/>
          </w:rPr>
          <w:t xml:space="preserve">discovery and selection parameters necessary to discover and select a </w:t>
        </w:r>
      </w:ins>
      <w:ins w:id="41" w:author="NTT DOCOMO" w:date="2019-02-15T13:57:00Z">
        <w:r w:rsidR="004D51EB">
          <w:rPr>
            <w:lang w:eastAsia="zh-CN"/>
          </w:rPr>
          <w:t>NF Serv</w:t>
        </w:r>
      </w:ins>
      <w:ins w:id="42" w:author="NTT DOCOMO" w:date="2019-02-15T13:58:00Z">
        <w:r w:rsidR="004D51EB">
          <w:rPr>
            <w:lang w:eastAsia="zh-CN"/>
          </w:rPr>
          <w:t>ice</w:t>
        </w:r>
      </w:ins>
      <w:ins w:id="43" w:author="Docomo2" w:date="2019-02-15T11:11:00Z">
        <w:r w:rsidR="00103257">
          <w:rPr>
            <w:lang w:eastAsia="zh-CN"/>
          </w:rPr>
          <w:t xml:space="preserve"> </w:t>
        </w:r>
      </w:ins>
      <w:ins w:id="44" w:author="NTT DOCOMO" w:date="2019-02-14T15:07:00Z">
        <w:r>
          <w:rPr>
            <w:lang w:eastAsia="zh-CN"/>
          </w:rPr>
          <w:t>Producer.</w:t>
        </w:r>
      </w:ins>
    </w:p>
    <w:p w14:paraId="1FA20DA9" w14:textId="1F31DA02" w:rsidR="00261F49" w:rsidRDefault="00261F49" w:rsidP="00261F49">
      <w:pPr>
        <w:pStyle w:val="B1"/>
        <w:rPr>
          <w:ins w:id="45" w:author="NTT DOCOMO" w:date="2019-02-14T15:07:00Z"/>
        </w:rPr>
      </w:pPr>
      <w:ins w:id="46" w:author="NTT DOCOMO" w:date="2019-02-14T15:07:00Z">
        <w:r>
          <w:t>2</w:t>
        </w:r>
        <w:r w:rsidRPr="00544BA1">
          <w:t xml:space="preserve">. </w:t>
        </w:r>
        <w:r>
          <w:tab/>
        </w:r>
        <w:r w:rsidRPr="00CE5CC3">
          <w:t xml:space="preserve">The </w:t>
        </w:r>
      </w:ins>
      <w:ins w:id="47" w:author="NTT DOCOMO" w:date="2019-02-15T13:58:00Z">
        <w:r w:rsidR="00C4511B">
          <w:t xml:space="preserve">NF Service </w:t>
        </w:r>
      </w:ins>
      <w:ins w:id="48" w:author="NTT DOCOMO" w:date="2019-02-14T15:07:00Z">
        <w:r>
          <w:t>P</w:t>
        </w:r>
        <w:r w:rsidRPr="00CE5CC3">
          <w:t xml:space="preserve">roducer </w:t>
        </w:r>
        <w:r w:rsidRPr="005F0C6B">
          <w:t>sends a response</w:t>
        </w:r>
        <w:r>
          <w:t xml:space="preserve"> to the </w:t>
        </w:r>
      </w:ins>
      <w:ins w:id="49" w:author="NTT DOCOMO" w:date="2019-02-15T13:58:00Z">
        <w:r w:rsidR="00C4511B">
          <w:t xml:space="preserve">NF Service </w:t>
        </w:r>
      </w:ins>
      <w:ins w:id="50" w:author="NTT DOCOMO" w:date="2019-02-14T15:07:00Z">
        <w:r>
          <w:t>Consumer.</w:t>
        </w:r>
        <w:r w:rsidRPr="005F0C6B">
          <w:t xml:space="preserve"> </w:t>
        </w:r>
      </w:ins>
      <w:ins w:id="51" w:author="NTT DOCOMO" w:date="2019-02-15T13:59:00Z">
        <w:r w:rsidR="00C4511B">
          <w:t xml:space="preserve">In the response the </w:t>
        </w:r>
        <w:r w:rsidR="00C4511B">
          <w:t xml:space="preserve">NF Service </w:t>
        </w:r>
        <w:r w:rsidR="00C4511B">
          <w:t xml:space="preserve">Producer may indicate a resource address </w:t>
        </w:r>
      </w:ins>
      <w:ins w:id="52" w:author="NTT DOCOMO" w:date="2019-02-15T14:01:00Z">
        <w:r w:rsidR="00C4511B">
          <w:t>with</w:t>
        </w:r>
      </w:ins>
      <w:ins w:id="53" w:author="NTT DOCOMO" w:date="2019-02-15T13:59:00Z">
        <w:r w:rsidR="00C4511B">
          <w:t xml:space="preserve"> </w:t>
        </w:r>
      </w:ins>
      <w:ins w:id="54" w:author="NTT DOCOMO" w:date="2019-02-15T14:00:00Z">
        <w:r w:rsidR="00C4511B">
          <w:t xml:space="preserve">a </w:t>
        </w:r>
      </w:ins>
      <w:ins w:id="55" w:author="NTT DOCOMO" w:date="2019-02-15T13:59:00Z">
        <w:r w:rsidR="00C4511B">
          <w:t>binding information.</w:t>
        </w:r>
      </w:ins>
      <w:ins w:id="56" w:author="Docomo2" w:date="2019-02-15T11:34:00Z">
        <w:r w:rsidR="003C08A0">
          <w:t xml:space="preserve"> </w:t>
        </w:r>
      </w:ins>
      <w:ins w:id="57" w:author="NTT DOCOMO" w:date="2019-02-14T15:07:00Z">
        <w:r w:rsidRPr="00D71100">
          <w:t xml:space="preserve">If the </w:t>
        </w:r>
      </w:ins>
      <w:ins w:id="58" w:author="NTT DOCOMO" w:date="2019-02-15T14:00:00Z">
        <w:r w:rsidR="00C4511B">
          <w:t xml:space="preserve">NF Service </w:t>
        </w:r>
      </w:ins>
      <w:ins w:id="59" w:author="NTT DOCOMO" w:date="2019-02-14T15:07:00Z">
        <w:r>
          <w:t>C</w:t>
        </w:r>
        <w:r w:rsidRPr="00D71100">
          <w:t>onsumer receives a resource address, it uses it for subsequent requests regarding the concerned resource. Otherwise, the procedure ends here.</w:t>
        </w:r>
      </w:ins>
    </w:p>
    <w:p w14:paraId="26F2D05B" w14:textId="50D580A0" w:rsidR="00261F49" w:rsidRDefault="00261F49" w:rsidP="00261F49">
      <w:pPr>
        <w:pStyle w:val="B1"/>
        <w:rPr>
          <w:ins w:id="60" w:author="NTT DOCOMO" w:date="2019-02-14T15:07:00Z"/>
        </w:rPr>
      </w:pPr>
      <w:ins w:id="61" w:author="NTT DOCOMO" w:date="2019-02-14T15:07:00Z">
        <w:r>
          <w:tab/>
          <w:t>The resource address indicate</w:t>
        </w:r>
      </w:ins>
      <w:ins w:id="62" w:author="NTT DOCOMO" w:date="2019-02-15T14:02:00Z">
        <w:r w:rsidR="00C4511B">
          <w:t>s</w:t>
        </w:r>
      </w:ins>
      <w:ins w:id="63" w:author="NTT DOCOMO" w:date="2019-02-14T15:07:00Z">
        <w:r>
          <w:t xml:space="preserve"> a binding </w:t>
        </w:r>
      </w:ins>
      <w:ins w:id="64" w:author="NTT DOCOMO" w:date="2019-02-15T14:02:00Z">
        <w:r w:rsidR="00C4511B">
          <w:t xml:space="preserve">either </w:t>
        </w:r>
      </w:ins>
      <w:ins w:id="65" w:author="NTT DOCOMO" w:date="2019-02-14T15:07:00Z">
        <w:r>
          <w:t xml:space="preserve">with a set of </w:t>
        </w:r>
      </w:ins>
      <w:ins w:id="66" w:author="NTT DOCOMO" w:date="2019-02-15T14:03:00Z">
        <w:r w:rsidR="00C4511B">
          <w:t xml:space="preserve">NF Service </w:t>
        </w:r>
      </w:ins>
      <w:ins w:id="67" w:author="NTT DOCOMO" w:date="2019-02-14T15:07:00Z">
        <w:r>
          <w:t xml:space="preserve">Producers, optionally for a given Location, or with the specific </w:t>
        </w:r>
      </w:ins>
      <w:ins w:id="68" w:author="NTT DOCOMO" w:date="2019-02-15T14:03:00Z">
        <w:r w:rsidR="00C4511B">
          <w:t>NF Service P</w:t>
        </w:r>
      </w:ins>
      <w:ins w:id="69" w:author="NTT DOCOMO" w:date="2019-02-14T15:07:00Z">
        <w:r>
          <w:t>roducer.</w:t>
        </w:r>
      </w:ins>
    </w:p>
    <w:p w14:paraId="4C30033B" w14:textId="6E99ED35" w:rsidR="00261F49" w:rsidRDefault="00261F49" w:rsidP="00261F49">
      <w:pPr>
        <w:pStyle w:val="B1"/>
        <w:rPr>
          <w:ins w:id="70" w:author="NTT DOCOMO" w:date="2019-02-14T15:07:00Z"/>
        </w:rPr>
      </w:pPr>
      <w:ins w:id="71" w:author="NTT DOCOMO" w:date="2019-02-14T15:07:00Z">
        <w:r>
          <w:t>3</w:t>
        </w:r>
        <w:r w:rsidRPr="00CE5CC3">
          <w:t>.</w:t>
        </w:r>
        <w:r w:rsidRPr="00CE5CC3">
          <w:tab/>
          <w:t xml:space="preserve">The </w:t>
        </w:r>
      </w:ins>
      <w:ins w:id="72" w:author="NTT DOCOMO" w:date="2019-02-15T14:03:00Z">
        <w:r w:rsidR="00C4511B">
          <w:t xml:space="preserve">NF Service </w:t>
        </w:r>
      </w:ins>
      <w:ins w:id="73" w:author="NTT DOCOMO" w:date="2019-02-14T15:07:00Z">
        <w:r>
          <w:t>C</w:t>
        </w:r>
        <w:r w:rsidRPr="00CE5CC3">
          <w:t xml:space="preserve">onsumer uses </w:t>
        </w:r>
        <w:r>
          <w:t xml:space="preserve">the indicated binding information received in the previous step for subsequent requests regarding concerned resource. The following applies when the </w:t>
        </w:r>
      </w:ins>
      <w:ins w:id="74" w:author="NTT DOCOMO" w:date="2019-02-15T14:03:00Z">
        <w:r w:rsidR="00C4511B">
          <w:t xml:space="preserve">NF Service </w:t>
        </w:r>
      </w:ins>
      <w:ins w:id="75" w:author="NTT DOCOMO" w:date="2019-02-14T15:07:00Z">
        <w:r>
          <w:t xml:space="preserve">Producer is selected: </w:t>
        </w:r>
      </w:ins>
    </w:p>
    <w:p w14:paraId="68F8D5E8" w14:textId="3DA2F5AD" w:rsidR="00261F49" w:rsidRPr="00267E26" w:rsidRDefault="00261F49" w:rsidP="00261F49">
      <w:pPr>
        <w:pStyle w:val="B2"/>
        <w:rPr>
          <w:ins w:id="76" w:author="NTT DOCOMO" w:date="2019-02-14T15:07:00Z"/>
        </w:rPr>
      </w:pPr>
      <w:ins w:id="77" w:author="NTT DOCOMO" w:date="2019-02-14T15:07:00Z">
        <w:r>
          <w:lastRenderedPageBreak/>
          <w:t>-</w:t>
        </w:r>
        <w:r>
          <w:tab/>
        </w:r>
        <w:r>
          <w:tab/>
        </w:r>
        <w:r w:rsidRPr="00267E26">
          <w:t xml:space="preserve">In case of the binding is established with the </w:t>
        </w:r>
      </w:ins>
      <w:ins w:id="78" w:author="NTT DOCOMO" w:date="2019-02-15T14:27:00Z">
        <w:r w:rsidR="00193204">
          <w:t>NF Service</w:t>
        </w:r>
      </w:ins>
      <w:ins w:id="79" w:author="Docomo2" w:date="2019-02-15T11:17:00Z">
        <w:r w:rsidR="00103257">
          <w:t xml:space="preserve"> </w:t>
        </w:r>
      </w:ins>
      <w:ins w:id="80" w:author="NTT DOCOMO" w:date="2019-02-14T15:07:00Z">
        <w:r>
          <w:t>P</w:t>
        </w:r>
        <w:r w:rsidRPr="00267E26">
          <w:t>roducer, the ind</w:t>
        </w:r>
        <w:r>
          <w:t xml:space="preserve">icated </w:t>
        </w:r>
      </w:ins>
      <w:ins w:id="81" w:author="NTT DOCOMO" w:date="2019-02-15T14:27:00Z">
        <w:r w:rsidR="002E3130">
          <w:t>NF Service P</w:t>
        </w:r>
      </w:ins>
      <w:ins w:id="82" w:author="NTT DOCOMO" w:date="2019-02-14T15:07:00Z">
        <w:r>
          <w:t>roducer is selected</w:t>
        </w:r>
        <w:r w:rsidRPr="00267E26">
          <w:t xml:space="preserve">. If the indicated </w:t>
        </w:r>
      </w:ins>
      <w:ins w:id="83" w:author="NTT DOCOMO" w:date="2019-02-15T14:28:00Z">
        <w:r w:rsidR="002E3130">
          <w:t>NF Service</w:t>
        </w:r>
        <w:r w:rsidR="002E3130">
          <w:t xml:space="preserve"> </w:t>
        </w:r>
      </w:ins>
      <w:ins w:id="84" w:author="NTT DOCOMO" w:date="2019-02-14T15:07:00Z">
        <w:r>
          <w:t>P</w:t>
        </w:r>
        <w:r w:rsidRPr="00267E26">
          <w:t>roducer</w:t>
        </w:r>
      </w:ins>
      <w:ins w:id="85" w:author="NTT DOCOMO" w:date="2019-02-15T14:28:00Z">
        <w:r w:rsidR="002E3130">
          <w:t xml:space="preserve"> </w:t>
        </w:r>
      </w:ins>
      <w:ins w:id="86" w:author="NTT DOCOMO" w:date="2019-02-14T15:07:00Z">
        <w:r w:rsidRPr="00267E26">
          <w:t>become</w:t>
        </w:r>
        <w:r>
          <w:t>s</w:t>
        </w:r>
        <w:r w:rsidRPr="00267E26">
          <w:t xml:space="preserve"> unavailable, a different </w:t>
        </w:r>
      </w:ins>
      <w:ins w:id="87" w:author="NTT DOCOMO" w:date="2019-02-15T14:28:00Z">
        <w:r w:rsidR="002E3130">
          <w:t>NF Service</w:t>
        </w:r>
        <w:r w:rsidR="002E3130">
          <w:t xml:space="preserve"> </w:t>
        </w:r>
      </w:ins>
      <w:ins w:id="88" w:author="NTT DOCOMO" w:date="2019-02-14T15:07:00Z">
        <w:r>
          <w:t>P</w:t>
        </w:r>
        <w:r w:rsidRPr="00267E26">
          <w:t>roducer</w:t>
        </w:r>
      </w:ins>
      <w:ins w:id="89" w:author="NTT DOCOMO" w:date="2019-02-15T14:28:00Z">
        <w:r w:rsidR="002E3130">
          <w:t xml:space="preserve"> </w:t>
        </w:r>
      </w:ins>
      <w:ins w:id="90" w:author="NTT DOCOMO" w:date="2019-02-14T15:07:00Z">
        <w:r w:rsidRPr="00267E26">
          <w:t xml:space="preserve">within the same </w:t>
        </w:r>
        <w:r>
          <w:t>s</w:t>
        </w:r>
        <w:r w:rsidRPr="00267E26">
          <w:t xml:space="preserve">et </w:t>
        </w:r>
        <w:r>
          <w:t xml:space="preserve">of </w:t>
        </w:r>
      </w:ins>
      <w:ins w:id="91" w:author="NTT DOCOMO" w:date="2019-02-15T14:28:00Z">
        <w:r w:rsidR="002E3130">
          <w:t>NF Service</w:t>
        </w:r>
        <w:r w:rsidR="002E3130">
          <w:t xml:space="preserve"> </w:t>
        </w:r>
      </w:ins>
      <w:ins w:id="92" w:author="NTT DOCOMO" w:date="2019-02-14T15:07:00Z">
        <w:r>
          <w:t xml:space="preserve">Producers </w:t>
        </w:r>
        <w:r w:rsidRPr="00267E26">
          <w:t xml:space="preserve">is selected. </w:t>
        </w:r>
      </w:ins>
    </w:p>
    <w:p w14:paraId="2D331F91" w14:textId="5AF1E009" w:rsidR="00261F49" w:rsidRPr="00267E26" w:rsidRDefault="00261F49" w:rsidP="00261F49">
      <w:pPr>
        <w:pStyle w:val="B2"/>
        <w:rPr>
          <w:ins w:id="93" w:author="NTT DOCOMO" w:date="2019-02-14T15:07:00Z"/>
        </w:rPr>
      </w:pPr>
      <w:ins w:id="94" w:author="NTT DOCOMO" w:date="2019-02-14T15:07:00Z">
        <w:r w:rsidRPr="00267E26">
          <w:t>-</w:t>
        </w:r>
        <w:r w:rsidRPr="00267E26">
          <w:tab/>
          <w:t xml:space="preserve">In case of the binding is established with </w:t>
        </w:r>
        <w:r>
          <w:t>a set of</w:t>
        </w:r>
        <w:r w:rsidRPr="00267E26">
          <w:t xml:space="preserve"> </w:t>
        </w:r>
      </w:ins>
      <w:ins w:id="95" w:author="NTT DOCOMO" w:date="2019-02-15T14:27:00Z">
        <w:r w:rsidR="002E3130">
          <w:t>NF Service</w:t>
        </w:r>
      </w:ins>
      <w:ins w:id="96" w:author="Docomo2" w:date="2019-02-15T11:18:00Z">
        <w:r w:rsidR="00103257">
          <w:t xml:space="preserve"> </w:t>
        </w:r>
      </w:ins>
      <w:ins w:id="97" w:author="NTT DOCOMO" w:date="2019-02-14T15:07:00Z">
        <w:r>
          <w:t>P</w:t>
        </w:r>
        <w:r w:rsidRPr="00267E26">
          <w:t xml:space="preserve">roducers, one of the </w:t>
        </w:r>
      </w:ins>
      <w:ins w:id="98" w:author="NTT DOCOMO" w:date="2019-02-15T14:27:00Z">
        <w:r w:rsidR="002E3130">
          <w:t>NF Service</w:t>
        </w:r>
      </w:ins>
      <w:ins w:id="99" w:author="Docomo2" w:date="2019-02-15T11:19:00Z">
        <w:r w:rsidR="00103257">
          <w:t xml:space="preserve"> </w:t>
        </w:r>
      </w:ins>
      <w:ins w:id="100" w:author="NTT DOCOMO" w:date="2019-02-14T15:07:00Z">
        <w:r>
          <w:t>P</w:t>
        </w:r>
        <w:r w:rsidRPr="00267E26">
          <w:t>roducer</w:t>
        </w:r>
      </w:ins>
      <w:ins w:id="101" w:author="NTT DOCOMO" w:date="2019-02-15T14:28:00Z">
        <w:r w:rsidR="002E3130">
          <w:t>s</w:t>
        </w:r>
      </w:ins>
      <w:ins w:id="102" w:author="NTT DOCOMO" w:date="2019-02-14T15:07:00Z">
        <w:r w:rsidRPr="00267E26">
          <w:t xml:space="preserve"> from the indicated</w:t>
        </w:r>
        <w:r>
          <w:t xml:space="preserve"> set of</w:t>
        </w:r>
        <w:r w:rsidRPr="00267E26">
          <w:t xml:space="preserve"> </w:t>
        </w:r>
      </w:ins>
      <w:ins w:id="103" w:author="NTT DOCOMO" w:date="2019-02-15T14:28:00Z">
        <w:r w:rsidR="002E3130">
          <w:t>NF Service</w:t>
        </w:r>
        <w:r w:rsidR="002E3130">
          <w:t xml:space="preserve"> </w:t>
        </w:r>
      </w:ins>
      <w:ins w:id="104" w:author="NTT DOCOMO" w:date="2019-02-14T15:07:00Z">
        <w:r>
          <w:t>P</w:t>
        </w:r>
        <w:r w:rsidRPr="00267E26">
          <w:t>roducer</w:t>
        </w:r>
        <w:r>
          <w:t>s</w:t>
        </w:r>
        <w:r w:rsidRPr="00267E26">
          <w:t xml:space="preserve"> is selected. </w:t>
        </w:r>
      </w:ins>
    </w:p>
    <w:p w14:paraId="1D4EC1F0" w14:textId="6A03C441" w:rsidR="00261F49" w:rsidRDefault="00261F49" w:rsidP="00261F49">
      <w:pPr>
        <w:pStyle w:val="B2"/>
        <w:rPr>
          <w:ins w:id="105" w:author="NTT DOCOMO" w:date="2019-02-14T15:07:00Z"/>
        </w:rPr>
      </w:pPr>
      <w:ins w:id="106" w:author="NTT DOCOMO" w:date="2019-02-14T15:07:00Z">
        <w:r w:rsidRPr="00267E26">
          <w:t>-</w:t>
        </w:r>
        <w:r w:rsidRPr="00267E26">
          <w:tab/>
          <w:t xml:space="preserve">In case of the binding is established with </w:t>
        </w:r>
        <w:r>
          <w:t>a set of</w:t>
        </w:r>
        <w:r w:rsidRPr="00267E26">
          <w:t xml:space="preserve"> </w:t>
        </w:r>
      </w:ins>
      <w:ins w:id="107" w:author="NTT DOCOMO" w:date="2019-02-15T14:27:00Z">
        <w:r w:rsidR="002E3130">
          <w:t>NF Service</w:t>
        </w:r>
      </w:ins>
      <w:ins w:id="108" w:author="NTT DOCOMO" w:date="2019-02-15T14:29:00Z">
        <w:r w:rsidR="002E3130">
          <w:t xml:space="preserve"> </w:t>
        </w:r>
      </w:ins>
      <w:ins w:id="109" w:author="NTT DOCOMO" w:date="2019-02-14T15:07:00Z">
        <w:r>
          <w:t>P</w:t>
        </w:r>
        <w:r w:rsidRPr="00267E26">
          <w:t>roducer</w:t>
        </w:r>
        <w:r>
          <w:t>s</w:t>
        </w:r>
        <w:r w:rsidRPr="00267E26">
          <w:t xml:space="preserve"> for a given </w:t>
        </w:r>
        <w:r>
          <w:t>Location</w:t>
        </w:r>
        <w:r w:rsidRPr="00267E26">
          <w:t>, one of the</w:t>
        </w:r>
      </w:ins>
      <w:ins w:id="110" w:author="Docomo2" w:date="2019-02-15T11:19:00Z">
        <w:r w:rsidR="00D243A2">
          <w:t xml:space="preserve"> </w:t>
        </w:r>
      </w:ins>
      <w:ins w:id="111" w:author="NTT DOCOMO" w:date="2019-02-15T14:29:00Z">
        <w:r w:rsidR="002E3130">
          <w:t>NF Service</w:t>
        </w:r>
        <w:r w:rsidR="002E3130">
          <w:t xml:space="preserve"> </w:t>
        </w:r>
      </w:ins>
      <w:ins w:id="112" w:author="NTT DOCOMO" w:date="2019-02-14T15:07:00Z">
        <w:r>
          <w:t>P</w:t>
        </w:r>
        <w:r w:rsidRPr="00267E26">
          <w:t>roducer</w:t>
        </w:r>
      </w:ins>
      <w:ins w:id="113" w:author="NTT DOCOMO" w:date="2019-02-15T14:29:00Z">
        <w:r w:rsidR="002E3130">
          <w:t>s</w:t>
        </w:r>
      </w:ins>
      <w:ins w:id="114" w:author="NTT DOCOMO" w:date="2019-02-14T15:07:00Z">
        <w:r w:rsidRPr="00267E26">
          <w:t xml:space="preserve"> from the indicated </w:t>
        </w:r>
        <w:r>
          <w:t xml:space="preserve">set of </w:t>
        </w:r>
      </w:ins>
      <w:ins w:id="115" w:author="NTT DOCOMO" w:date="2019-02-15T14:29:00Z">
        <w:r w:rsidR="002E3130">
          <w:t>NF Service</w:t>
        </w:r>
        <w:r w:rsidR="002E3130">
          <w:t xml:space="preserve"> </w:t>
        </w:r>
      </w:ins>
      <w:ins w:id="116" w:author="NTT DOCOMO" w:date="2019-02-14T15:07:00Z">
        <w:r>
          <w:t>P</w:t>
        </w:r>
        <w:r w:rsidRPr="00267E26">
          <w:t xml:space="preserve">roducers corresponding to the </w:t>
        </w:r>
        <w:r>
          <w:t>Location</w:t>
        </w:r>
        <w:r w:rsidRPr="00267E26">
          <w:t xml:space="preserve"> is selected.</w:t>
        </w:r>
      </w:ins>
    </w:p>
    <w:p w14:paraId="7172D9DE" w14:textId="77777777" w:rsidR="00261F49" w:rsidRPr="00D71100" w:rsidRDefault="00261F49" w:rsidP="00261F49">
      <w:pPr>
        <w:pStyle w:val="B1"/>
        <w:rPr>
          <w:ins w:id="117" w:author="NTT DOCOMO" w:date="2019-02-14T15:07:00Z"/>
        </w:rPr>
      </w:pPr>
      <w:ins w:id="118" w:author="NTT DOCOMO" w:date="2019-02-14T15:07:00Z">
        <w:r>
          <w:t>4</w:t>
        </w:r>
        <w:r w:rsidRPr="00CE5CC3">
          <w:t xml:space="preserve">. </w:t>
        </w:r>
        <w:r w:rsidRPr="00CE5CC3">
          <w:tab/>
          <w:t xml:space="preserve">The </w:t>
        </w:r>
        <w:r>
          <w:t>P</w:t>
        </w:r>
        <w:r w:rsidRPr="00CE5CC3">
          <w:t xml:space="preserve">roducer sends a response to the </w:t>
        </w:r>
        <w:r>
          <w:t>Consumer</w:t>
        </w:r>
        <w:r w:rsidRPr="00CE5CC3">
          <w:t xml:space="preserve">. </w:t>
        </w:r>
        <w:r w:rsidRPr="00D71100">
          <w:t xml:space="preserve">The </w:t>
        </w:r>
        <w:r>
          <w:t>P</w:t>
        </w:r>
        <w:r w:rsidRPr="00D71100">
          <w:t>roducer may respond with an updated resource address different to the one received in the previous response.</w:t>
        </w:r>
      </w:ins>
    </w:p>
    <w:p w14:paraId="5E1D1701" w14:textId="77777777" w:rsidR="00261F49" w:rsidRPr="00050CA8" w:rsidRDefault="00261F49" w:rsidP="00261F49">
      <w:pPr>
        <w:pStyle w:val="TF"/>
        <w:rPr>
          <w:ins w:id="119" w:author="NTT DOCOMO" w:date="2019-02-14T15:07:00Z"/>
          <w:lang w:eastAsia="zh-CN"/>
        </w:rPr>
      </w:pPr>
    </w:p>
    <w:p w14:paraId="1D0856DC" w14:textId="787F24FA" w:rsidR="00261F49" w:rsidRDefault="00261F49" w:rsidP="001E1C8C">
      <w:pPr>
        <w:pStyle w:val="Heading4"/>
        <w:rPr>
          <w:ins w:id="120" w:author="NTT DOCOMO" w:date="2019-02-14T15:07:00Z"/>
        </w:rPr>
      </w:pPr>
      <w:ins w:id="121" w:author="NTT DOCOMO" w:date="2019-02-14T15:07:00Z">
        <w:r>
          <w:t>4.</w:t>
        </w:r>
      </w:ins>
      <w:ins w:id="122" w:author="NTT DOCOMO" w:date="2019-02-14T15:12:00Z">
        <w:r w:rsidR="00091672">
          <w:t>17.</w:t>
        </w:r>
      </w:ins>
      <w:ins w:id="123" w:author="NTT DOCOMO" w:date="2019-02-14T15:07:00Z">
        <w:r>
          <w:t xml:space="preserve">x.3 </w:t>
        </w:r>
        <w:r w:rsidRPr="005D310E">
          <w:t xml:space="preserve">Binding created </w:t>
        </w:r>
        <w:r>
          <w:t>as part of service request</w:t>
        </w:r>
      </w:ins>
    </w:p>
    <w:p w14:paraId="63F8F310" w14:textId="77777777" w:rsidR="00261F49" w:rsidRDefault="00261F49" w:rsidP="00261F49">
      <w:pPr>
        <w:rPr>
          <w:ins w:id="124" w:author="NTT DOCOMO" w:date="2019-02-14T15:07:00Z"/>
        </w:rPr>
      </w:pPr>
      <w:ins w:id="125" w:author="NTT DOCOMO" w:date="2019-02-14T15:07:00Z">
        <w:r w:rsidRPr="00267E26">
          <w:t xml:space="preserve">If the </w:t>
        </w:r>
        <w:r>
          <w:t>C</w:t>
        </w:r>
        <w:r w:rsidRPr="00267E26">
          <w:t xml:space="preserve">onsumer instance can also be as a </w:t>
        </w:r>
        <w:r>
          <w:t>P</w:t>
        </w:r>
        <w:r w:rsidRPr="00267E26">
          <w:t xml:space="preserve">roducer for later communication from the contacted </w:t>
        </w:r>
        <w:r>
          <w:t>P</w:t>
        </w:r>
        <w:r w:rsidRPr="00267E26">
          <w:t xml:space="preserve">roducer, it may include binding information in the service request sent to the </w:t>
        </w:r>
        <w:r>
          <w:t>P</w:t>
        </w:r>
        <w:r w:rsidRPr="00267E26">
          <w:t>roducer.</w:t>
        </w:r>
      </w:ins>
    </w:p>
    <w:p w14:paraId="60918F0B" w14:textId="77777777" w:rsidR="00261F49" w:rsidRDefault="00261F49" w:rsidP="00261F49">
      <w:pPr>
        <w:rPr>
          <w:ins w:id="126" w:author="NTT DOCOMO" w:date="2019-02-14T15:07:00Z"/>
        </w:rPr>
      </w:pPr>
    </w:p>
    <w:p w14:paraId="4B2977DB" w14:textId="69A318DA" w:rsidR="00261F49" w:rsidRDefault="008720DC" w:rsidP="00261F49">
      <w:pPr>
        <w:pStyle w:val="B1"/>
        <w:rPr>
          <w:ins w:id="127" w:author="NTT DOCOMO" w:date="2019-02-14T15:07:00Z"/>
        </w:rPr>
      </w:pPr>
      <w:ins w:id="128" w:author="NTT DOCOMO" w:date="2019-02-14T15:14:00Z">
        <w:r>
          <w:rPr>
            <w:noProof/>
          </w:rPr>
          <w:drawing>
            <wp:inline distT="0" distB="0" distL="0" distR="0" wp14:anchorId="4DA7ABFC" wp14:editId="7886E243">
              <wp:extent cx="4048125" cy="3639820"/>
              <wp:effectExtent l="0" t="0" r="9525" b="0"/>
              <wp:docPr id="3" name="Picture 3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14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048125" cy="3639820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10E7E4C1" w14:textId="5E2649EE" w:rsidR="00261F49" w:rsidRDefault="00261F49" w:rsidP="00261F49">
      <w:pPr>
        <w:pStyle w:val="TF"/>
        <w:rPr>
          <w:ins w:id="129" w:author="NTT DOCOMO" w:date="2019-02-14T15:07:00Z"/>
        </w:rPr>
      </w:pPr>
      <w:bookmarkStart w:id="130" w:name="_GoBack"/>
      <w:ins w:id="131" w:author="NTT DOCOMO" w:date="2019-02-14T15:07:00Z">
        <w:r>
          <w:t xml:space="preserve"> </w:t>
        </w:r>
        <w:r w:rsidRPr="00050CA8">
          <w:t>Figure 4.</w:t>
        </w:r>
      </w:ins>
      <w:ins w:id="132" w:author="NTT DOCOMO" w:date="2019-02-14T15:12:00Z">
        <w:r w:rsidR="00091672">
          <w:t>17.</w:t>
        </w:r>
      </w:ins>
      <w:ins w:id="133" w:author="NTT DOCOMO" w:date="2019-02-14T15:07:00Z">
        <w:r>
          <w:t>x.3-</w:t>
        </w:r>
        <w:r w:rsidRPr="00050CA8">
          <w:t xml:space="preserve">1: </w:t>
        </w:r>
        <w:r>
          <w:t>Binding created as part of service request</w:t>
        </w:r>
        <w:bookmarkEnd w:id="130"/>
      </w:ins>
    </w:p>
    <w:p w14:paraId="2B3F6B93" w14:textId="77777777" w:rsidR="00261F49" w:rsidRDefault="00261F49" w:rsidP="00261F49">
      <w:pPr>
        <w:pStyle w:val="Heading3"/>
        <w:rPr>
          <w:ins w:id="134" w:author="NTT DOCOMO" w:date="2019-02-14T15:07:00Z"/>
        </w:rPr>
      </w:pPr>
    </w:p>
    <w:bookmarkEnd w:id="3"/>
    <w:p w14:paraId="3B0EA75E" w14:textId="67AA3033" w:rsidR="00261F49" w:rsidRDefault="00261F49" w:rsidP="00261F49">
      <w:pPr>
        <w:pStyle w:val="B1"/>
        <w:rPr>
          <w:ins w:id="135" w:author="NTT DOCOMO" w:date="2019-02-15T15:40:00Z"/>
        </w:rPr>
      </w:pPr>
      <w:ins w:id="136" w:author="NTT DOCOMO" w:date="2019-02-14T15:07:00Z">
        <w:r w:rsidRPr="00544BA1">
          <w:t xml:space="preserve">1. </w:t>
        </w:r>
        <w:r>
          <w:tab/>
          <w:t>I</w:t>
        </w:r>
        <w:r w:rsidRPr="00840803">
          <w:t>nstance</w:t>
        </w:r>
        <w:r>
          <w:t xml:space="preserve"> A</w:t>
        </w:r>
        <w:r w:rsidRPr="00840803">
          <w:t xml:space="preserve">, as </w:t>
        </w:r>
        <w:r>
          <w:t>a</w:t>
        </w:r>
      </w:ins>
      <w:ins w:id="137" w:author="NTT DOCOMO" w:date="2019-02-15T15:47:00Z">
        <w:r w:rsidR="00F96FC6">
          <w:t>n NF Service</w:t>
        </w:r>
      </w:ins>
      <w:ins w:id="138" w:author="NTT DOCOMO" w:date="2019-02-14T15:07:00Z">
        <w:r>
          <w:t xml:space="preserve"> Consumer sends a service request using either Direct Communication or Indirect communication via SCP</w:t>
        </w:r>
      </w:ins>
      <w:ins w:id="139" w:author="Docomo2" w:date="2019-02-15T11:42:00Z">
        <w:r w:rsidR="0072140A">
          <w:t xml:space="preserve"> </w:t>
        </w:r>
      </w:ins>
      <w:ins w:id="140" w:author="NTT DOCOMO" w:date="2019-02-15T14:30:00Z">
        <w:r w:rsidR="00610238">
          <w:t>and Instance B is selected as NF Service Producer</w:t>
        </w:r>
      </w:ins>
      <w:ins w:id="141" w:author="NTT DOCOMO" w:date="2019-02-14T15:07:00Z">
        <w:r>
          <w:t xml:space="preserve">. </w:t>
        </w:r>
        <w:r w:rsidRPr="00267E26">
          <w:t xml:space="preserve">If </w:t>
        </w:r>
        <w:r>
          <w:t>Instance A</w:t>
        </w:r>
      </w:ins>
      <w:ins w:id="142" w:author="NTT DOCOMO" w:date="2019-02-15T14:30:00Z">
        <w:r w:rsidR="00610238">
          <w:t xml:space="preserve">, or a Set to which Instance A belongs, </w:t>
        </w:r>
      </w:ins>
      <w:ins w:id="143" w:author="NTT DOCOMO" w:date="2019-02-14T15:07:00Z">
        <w:r w:rsidRPr="00267E26">
          <w:t xml:space="preserve">can also be </w:t>
        </w:r>
      </w:ins>
      <w:ins w:id="144" w:author="NTT DOCOMO" w:date="2019-02-15T14:31:00Z">
        <w:r w:rsidR="00610238">
          <w:t xml:space="preserve">NF Service </w:t>
        </w:r>
      </w:ins>
      <w:ins w:id="145" w:author="NTT DOCOMO" w:date="2019-02-14T15:07:00Z">
        <w:r>
          <w:t>P</w:t>
        </w:r>
        <w:r w:rsidRPr="00267E26">
          <w:t>roducer for later communication from</w:t>
        </w:r>
      </w:ins>
      <w:ins w:id="146" w:author="NTT DOCOMO" w:date="2019-02-15T14:31:00Z">
        <w:r w:rsidR="003D6D43">
          <w:t xml:space="preserve"> I</w:t>
        </w:r>
      </w:ins>
      <w:ins w:id="147" w:author="NTT DOCOMO" w:date="2019-02-14T15:07:00Z">
        <w:r>
          <w:t>nstance B</w:t>
        </w:r>
      </w:ins>
      <w:ins w:id="148" w:author="NTT DOCOMO" w:date="2019-02-15T14:31:00Z">
        <w:r w:rsidR="003D6D43">
          <w:t xml:space="preserve"> or another instance of a Set to which </w:t>
        </w:r>
      </w:ins>
      <w:ins w:id="149" w:author="NTT DOCOMO" w:date="2019-02-15T15:48:00Z">
        <w:r w:rsidR="004716B0">
          <w:t>I</w:t>
        </w:r>
      </w:ins>
      <w:ins w:id="150" w:author="NTT DOCOMO" w:date="2019-02-15T14:31:00Z">
        <w:r w:rsidR="003D6D43">
          <w:t>nstance B belongs</w:t>
        </w:r>
        <w:r w:rsidR="003D6D43" w:rsidRPr="00267E26">
          <w:t>,</w:t>
        </w:r>
      </w:ins>
      <w:ins w:id="151" w:author="NTT DOCOMO" w:date="2019-02-14T15:07:00Z">
        <w:r w:rsidRPr="00267E26">
          <w:t xml:space="preserve"> it may include</w:t>
        </w:r>
      </w:ins>
      <w:ins w:id="152" w:author="Docomo2" w:date="2019-02-15T11:41:00Z">
        <w:r w:rsidR="0072140A">
          <w:t xml:space="preserve"> </w:t>
        </w:r>
      </w:ins>
      <w:ins w:id="153" w:author="NTT DOCOMO" w:date="2019-02-15T14:32:00Z">
        <w:r w:rsidR="003D6D43">
          <w:t xml:space="preserve">a resource address </w:t>
        </w:r>
        <w:r w:rsidR="003D6D43">
          <w:t xml:space="preserve">with a </w:t>
        </w:r>
      </w:ins>
      <w:ins w:id="154" w:author="NTT DOCOMO" w:date="2019-02-14T15:07:00Z">
        <w:r w:rsidRPr="00267E26">
          <w:t>binding information in the service reque</w:t>
        </w:r>
        <w:r>
          <w:t xml:space="preserve">st sent to the </w:t>
        </w:r>
      </w:ins>
      <w:ins w:id="155" w:author="NTT DOCOMO" w:date="2019-02-15T14:32:00Z">
        <w:r w:rsidR="003D6D43">
          <w:t xml:space="preserve">NF Service </w:t>
        </w:r>
      </w:ins>
      <w:ins w:id="156" w:author="NTT DOCOMO" w:date="2019-02-14T15:07:00Z">
        <w:r>
          <w:t>Producer.</w:t>
        </w:r>
      </w:ins>
      <w:ins w:id="157" w:author="Docomo2" w:date="2019-02-15T11:37:00Z">
        <w:r w:rsidR="003C08A0">
          <w:t xml:space="preserve"> </w:t>
        </w:r>
      </w:ins>
    </w:p>
    <w:p w14:paraId="036F8311" w14:textId="6803E3C3" w:rsidR="00681A67" w:rsidRDefault="00681A67" w:rsidP="00681A67">
      <w:pPr>
        <w:pStyle w:val="B1"/>
        <w:rPr>
          <w:ins w:id="158" w:author="NTT DOCOMO" w:date="2019-02-15T15:40:00Z"/>
        </w:rPr>
      </w:pPr>
      <w:ins w:id="159" w:author="NTT DOCOMO" w:date="2019-02-15T15:40:00Z">
        <w:r>
          <w:tab/>
        </w:r>
        <w:r>
          <w:t>The resource address indicates a binding either with Instance A or to a set to which Instance A belongs, optionally for a given Location.</w:t>
        </w:r>
      </w:ins>
    </w:p>
    <w:p w14:paraId="3C378722" w14:textId="7D4DA4FC" w:rsidR="00261F49" w:rsidRDefault="00261F49" w:rsidP="00261F49">
      <w:pPr>
        <w:pStyle w:val="B1"/>
        <w:rPr>
          <w:ins w:id="160" w:author="NTT DOCOMO" w:date="2019-02-14T15:07:00Z"/>
        </w:rPr>
      </w:pPr>
      <w:ins w:id="161" w:author="NTT DOCOMO" w:date="2019-02-14T15:07:00Z">
        <w:r>
          <w:t>2</w:t>
        </w:r>
        <w:r w:rsidRPr="00544BA1">
          <w:t xml:space="preserve">. </w:t>
        </w:r>
        <w:r>
          <w:tab/>
        </w:r>
      </w:ins>
      <w:ins w:id="162" w:author="NTT DOCOMO" w:date="2019-02-15T15:40:00Z">
        <w:r w:rsidR="00681A67">
          <w:t>Instance B as</w:t>
        </w:r>
      </w:ins>
      <w:ins w:id="163" w:author="NTT DOCOMO" w:date="2019-02-14T15:07:00Z">
        <w:r w:rsidRPr="00CE5CC3">
          <w:t xml:space="preserve"> </w:t>
        </w:r>
      </w:ins>
      <w:ins w:id="164" w:author="NTT DOCOMO" w:date="2019-02-15T15:41:00Z">
        <w:r w:rsidR="00681A67">
          <w:t xml:space="preserve">the </w:t>
        </w:r>
      </w:ins>
      <w:ins w:id="165" w:author="NTT DOCOMO" w:date="2019-02-14T15:07:00Z">
        <w:r>
          <w:t>NF Service P</w:t>
        </w:r>
        <w:r w:rsidRPr="00CE5CC3">
          <w:t xml:space="preserve">roducer </w:t>
        </w:r>
        <w:r w:rsidRPr="005F0C6B">
          <w:t>sends a response</w:t>
        </w:r>
        <w:r>
          <w:t xml:space="preserve"> to the </w:t>
        </w:r>
      </w:ins>
      <w:ins w:id="166" w:author="NTT DOCOMO" w:date="2019-02-15T15:48:00Z">
        <w:r w:rsidR="004716B0">
          <w:t xml:space="preserve">NF Service </w:t>
        </w:r>
      </w:ins>
      <w:ins w:id="167" w:author="NTT DOCOMO" w:date="2019-02-15T15:41:00Z">
        <w:r w:rsidR="00681A67">
          <w:t>C</w:t>
        </w:r>
      </w:ins>
      <w:ins w:id="168" w:author="NTT DOCOMO" w:date="2019-02-14T15:07:00Z">
        <w:r>
          <w:t>onsumer.</w:t>
        </w:r>
        <w:r w:rsidRPr="005F0C6B">
          <w:t xml:space="preserve"> </w:t>
        </w:r>
      </w:ins>
    </w:p>
    <w:p w14:paraId="3947EFDB" w14:textId="16199439" w:rsidR="00261F49" w:rsidRDefault="00261F49" w:rsidP="00261F49">
      <w:pPr>
        <w:pStyle w:val="B1"/>
        <w:rPr>
          <w:ins w:id="169" w:author="NTT DOCOMO" w:date="2019-02-14T15:07:00Z"/>
        </w:rPr>
      </w:pPr>
      <w:ins w:id="170" w:author="NTT DOCOMO" w:date="2019-02-14T15:07:00Z">
        <w:r>
          <w:lastRenderedPageBreak/>
          <w:t>3</w:t>
        </w:r>
        <w:r w:rsidRPr="00CE5CC3">
          <w:t>.</w:t>
        </w:r>
        <w:r w:rsidRPr="00CE5CC3">
          <w:tab/>
        </w:r>
      </w:ins>
      <w:ins w:id="171" w:author="NTT DOCOMO" w:date="2019-02-15T15:43:00Z">
        <w:r w:rsidR="004258D1">
          <w:t>I</w:t>
        </w:r>
      </w:ins>
      <w:ins w:id="172" w:author="NTT DOCOMO" w:date="2019-02-14T15:07:00Z">
        <w:r>
          <w:t>nstance B a</w:t>
        </w:r>
      </w:ins>
      <w:ins w:id="173" w:author="NTT DOCOMO" w:date="2019-02-15T15:43:00Z">
        <w:r w:rsidR="004258D1">
          <w:t>s</w:t>
        </w:r>
      </w:ins>
      <w:ins w:id="174" w:author="NTT DOCOMO" w:date="2019-02-14T15:07:00Z">
        <w:r>
          <w:t xml:space="preserve"> </w:t>
        </w:r>
      </w:ins>
      <w:ins w:id="175" w:author="NTT DOCOMO" w:date="2019-02-15T15:43:00Z">
        <w:r w:rsidR="004258D1">
          <w:t xml:space="preserve">NF Service </w:t>
        </w:r>
      </w:ins>
      <w:ins w:id="176" w:author="NTT DOCOMO" w:date="2019-02-14T15:07:00Z">
        <w:r>
          <w:t>C</w:t>
        </w:r>
        <w:r w:rsidRPr="00267E26">
          <w:t>onsumer</w:t>
        </w:r>
        <w:r>
          <w:t xml:space="preserve"> sends a service request to the </w:t>
        </w:r>
      </w:ins>
      <w:ins w:id="177" w:author="NTT DOCOMO" w:date="2019-02-15T15:43:00Z">
        <w:r w:rsidR="004258D1">
          <w:t>resource address received in step 1</w:t>
        </w:r>
      </w:ins>
      <w:ins w:id="178" w:author="NTT DOCOMO" w:date="2019-02-15T15:44:00Z">
        <w:r w:rsidR="004258D1">
          <w:t xml:space="preserve"> </w:t>
        </w:r>
      </w:ins>
      <w:ins w:id="179" w:author="NTT DOCOMO" w:date="2019-02-14T15:07:00Z">
        <w:r>
          <w:t>as describe</w:t>
        </w:r>
      </w:ins>
      <w:ins w:id="180" w:author="NTT DOCOMO" w:date="2019-02-15T15:44:00Z">
        <w:r w:rsidR="004258D1">
          <w:t>d</w:t>
        </w:r>
      </w:ins>
      <w:ins w:id="181" w:author="NTT DOCOMO" w:date="2019-02-14T15:07:00Z">
        <w:r>
          <w:t xml:space="preserve"> in Steps 3-4 in Figure 4.x.2-1.</w:t>
        </w:r>
      </w:ins>
    </w:p>
    <w:p w14:paraId="668D1F72" w14:textId="77777777" w:rsidR="00537FBA" w:rsidRDefault="00537FBA" w:rsidP="003F38A3">
      <w:pPr>
        <w:keepNext/>
      </w:pPr>
    </w:p>
    <w:p w14:paraId="078C9763" w14:textId="77777777" w:rsidR="003F38A3" w:rsidRDefault="003F38A3" w:rsidP="003F38A3">
      <w:pPr>
        <w:keepNext/>
      </w:pPr>
    </w:p>
    <w:p w14:paraId="4EFC558B" w14:textId="1629A27D" w:rsidR="00537FBA" w:rsidRDefault="00537FBA" w:rsidP="00537FBA">
      <w:pPr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 xml:space="preserve">*** END CHANGES </w:t>
      </w:r>
      <w:r w:rsidRPr="0037228B">
        <w:rPr>
          <w:rFonts w:cs="Arial"/>
          <w:noProof/>
          <w:sz w:val="44"/>
          <w:szCs w:val="44"/>
        </w:rPr>
        <w:t>***</w:t>
      </w:r>
    </w:p>
    <w:p w14:paraId="0E84C68A" w14:textId="77777777" w:rsidR="00843D5A" w:rsidRDefault="00843D5A" w:rsidP="003F38A3">
      <w:pPr>
        <w:rPr>
          <w:noProof/>
        </w:rPr>
      </w:pPr>
    </w:p>
    <w:sectPr w:rsidR="00843D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337F50" w14:textId="77777777" w:rsidR="007B5B67" w:rsidRDefault="007B5B67">
      <w:r>
        <w:separator/>
      </w:r>
    </w:p>
  </w:endnote>
  <w:endnote w:type="continuationSeparator" w:id="0">
    <w:p w14:paraId="4FFBB63D" w14:textId="77777777" w:rsidR="007B5B67" w:rsidRDefault="007B5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93FBC2" w14:textId="77777777" w:rsidR="007B5B67" w:rsidRDefault="007B5B67">
      <w:r>
        <w:separator/>
      </w:r>
    </w:p>
  </w:footnote>
  <w:footnote w:type="continuationSeparator" w:id="0">
    <w:p w14:paraId="6AE8F7F0" w14:textId="77777777" w:rsidR="007B5B67" w:rsidRDefault="007B5B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B84EF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D6FF6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7EC995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FAB84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6C51B6"/>
    <w:multiLevelType w:val="hybridMultilevel"/>
    <w:tmpl w:val="F5B6F8B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5D0C59"/>
    <w:multiLevelType w:val="hybridMultilevel"/>
    <w:tmpl w:val="C95C5B9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CD33D3"/>
    <w:multiLevelType w:val="hybridMultilevel"/>
    <w:tmpl w:val="F790ED4C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3B782BA2"/>
    <w:multiLevelType w:val="hybridMultilevel"/>
    <w:tmpl w:val="568822A2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CC1F1C"/>
    <w:multiLevelType w:val="hybridMultilevel"/>
    <w:tmpl w:val="617A14E0"/>
    <w:lvl w:ilvl="0" w:tplc="66A666E4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6E58A4"/>
    <w:multiLevelType w:val="hybridMultilevel"/>
    <w:tmpl w:val="B20603E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71D66C68"/>
    <w:multiLevelType w:val="hybridMultilevel"/>
    <w:tmpl w:val="3DC628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145545"/>
    <w:multiLevelType w:val="hybridMultilevel"/>
    <w:tmpl w:val="E7D093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3"/>
  </w:num>
  <w:num w:numId="6">
    <w:abstractNumId w:val="1"/>
  </w:num>
  <w:num w:numId="7">
    <w:abstractNumId w:val="0"/>
  </w:num>
  <w:num w:numId="8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TT DOCOMO">
    <w15:presenceInfo w15:providerId="None" w15:userId="NTT DOCOMO"/>
  </w15:person>
  <w15:person w15:author="Docomo2">
    <w15:presenceInfo w15:providerId="None" w15:userId="Docom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7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E8"/>
    <w:rsid w:val="00022E4A"/>
    <w:rsid w:val="00047CF5"/>
    <w:rsid w:val="000532D3"/>
    <w:rsid w:val="00085DB5"/>
    <w:rsid w:val="00091672"/>
    <w:rsid w:val="00091835"/>
    <w:rsid w:val="00094518"/>
    <w:rsid w:val="000A5D60"/>
    <w:rsid w:val="000A6394"/>
    <w:rsid w:val="000B7FED"/>
    <w:rsid w:val="000C038A"/>
    <w:rsid w:val="000C2CE3"/>
    <w:rsid w:val="000C6598"/>
    <w:rsid w:val="000C6D80"/>
    <w:rsid w:val="000E011D"/>
    <w:rsid w:val="00103257"/>
    <w:rsid w:val="00115D95"/>
    <w:rsid w:val="001208A2"/>
    <w:rsid w:val="00145D43"/>
    <w:rsid w:val="001765BA"/>
    <w:rsid w:val="001810D7"/>
    <w:rsid w:val="00192C46"/>
    <w:rsid w:val="00193204"/>
    <w:rsid w:val="001946D4"/>
    <w:rsid w:val="001A08B3"/>
    <w:rsid w:val="001A5321"/>
    <w:rsid w:val="001A7B60"/>
    <w:rsid w:val="001B52F0"/>
    <w:rsid w:val="001B7A65"/>
    <w:rsid w:val="001C05C4"/>
    <w:rsid w:val="001C1F6A"/>
    <w:rsid w:val="001C7D93"/>
    <w:rsid w:val="001E1C8C"/>
    <w:rsid w:val="001E3497"/>
    <w:rsid w:val="001E41F3"/>
    <w:rsid w:val="001E4299"/>
    <w:rsid w:val="001E76AA"/>
    <w:rsid w:val="001F2473"/>
    <w:rsid w:val="0021766C"/>
    <w:rsid w:val="00227942"/>
    <w:rsid w:val="0026004D"/>
    <w:rsid w:val="00261F49"/>
    <w:rsid w:val="002640DD"/>
    <w:rsid w:val="002650A4"/>
    <w:rsid w:val="00265803"/>
    <w:rsid w:val="00275D12"/>
    <w:rsid w:val="00284FEB"/>
    <w:rsid w:val="002860C4"/>
    <w:rsid w:val="002B5741"/>
    <w:rsid w:val="002D0B7C"/>
    <w:rsid w:val="002D48C6"/>
    <w:rsid w:val="002E3130"/>
    <w:rsid w:val="002E5D65"/>
    <w:rsid w:val="00305409"/>
    <w:rsid w:val="0031273C"/>
    <w:rsid w:val="00314BB8"/>
    <w:rsid w:val="00316E2E"/>
    <w:rsid w:val="003506BE"/>
    <w:rsid w:val="00353F8D"/>
    <w:rsid w:val="003609EF"/>
    <w:rsid w:val="0036231A"/>
    <w:rsid w:val="003718BC"/>
    <w:rsid w:val="00374DD4"/>
    <w:rsid w:val="00375CE7"/>
    <w:rsid w:val="00387F3D"/>
    <w:rsid w:val="00390072"/>
    <w:rsid w:val="003C08A0"/>
    <w:rsid w:val="003D1EDD"/>
    <w:rsid w:val="003D6D43"/>
    <w:rsid w:val="003E1A36"/>
    <w:rsid w:val="003E7D67"/>
    <w:rsid w:val="003E7D96"/>
    <w:rsid w:val="003F1F1B"/>
    <w:rsid w:val="003F38A3"/>
    <w:rsid w:val="00410371"/>
    <w:rsid w:val="00414E41"/>
    <w:rsid w:val="004242F1"/>
    <w:rsid w:val="004258D1"/>
    <w:rsid w:val="0044050D"/>
    <w:rsid w:val="004469A9"/>
    <w:rsid w:val="00470794"/>
    <w:rsid w:val="004716B0"/>
    <w:rsid w:val="0049414D"/>
    <w:rsid w:val="00494F55"/>
    <w:rsid w:val="004A4E4D"/>
    <w:rsid w:val="004B1F9E"/>
    <w:rsid w:val="004B75B7"/>
    <w:rsid w:val="004C542F"/>
    <w:rsid w:val="004C5945"/>
    <w:rsid w:val="004C6CC1"/>
    <w:rsid w:val="004D2B5F"/>
    <w:rsid w:val="004D51EB"/>
    <w:rsid w:val="004F2F67"/>
    <w:rsid w:val="00505FB8"/>
    <w:rsid w:val="005072F0"/>
    <w:rsid w:val="00512AA8"/>
    <w:rsid w:val="0051580D"/>
    <w:rsid w:val="00515C8B"/>
    <w:rsid w:val="00526F44"/>
    <w:rsid w:val="00537FBA"/>
    <w:rsid w:val="00547111"/>
    <w:rsid w:val="005604A9"/>
    <w:rsid w:val="00592D74"/>
    <w:rsid w:val="005B130F"/>
    <w:rsid w:val="005B4E09"/>
    <w:rsid w:val="005D310E"/>
    <w:rsid w:val="005D6E4C"/>
    <w:rsid w:val="005E2C44"/>
    <w:rsid w:val="005F7AEE"/>
    <w:rsid w:val="00605B32"/>
    <w:rsid w:val="00610238"/>
    <w:rsid w:val="00621188"/>
    <w:rsid w:val="006257ED"/>
    <w:rsid w:val="00654F96"/>
    <w:rsid w:val="00675BBF"/>
    <w:rsid w:val="0068186B"/>
    <w:rsid w:val="00681A67"/>
    <w:rsid w:val="00695808"/>
    <w:rsid w:val="006975F2"/>
    <w:rsid w:val="006B46FB"/>
    <w:rsid w:val="006B6F3B"/>
    <w:rsid w:val="006C2098"/>
    <w:rsid w:val="006E21FB"/>
    <w:rsid w:val="006E6CC4"/>
    <w:rsid w:val="0072140A"/>
    <w:rsid w:val="00763E97"/>
    <w:rsid w:val="00767A7B"/>
    <w:rsid w:val="00792342"/>
    <w:rsid w:val="007977A8"/>
    <w:rsid w:val="007A0FF5"/>
    <w:rsid w:val="007B512A"/>
    <w:rsid w:val="007B5B67"/>
    <w:rsid w:val="007C2097"/>
    <w:rsid w:val="007C6C80"/>
    <w:rsid w:val="007D6A07"/>
    <w:rsid w:val="007E468F"/>
    <w:rsid w:val="007F7259"/>
    <w:rsid w:val="007F7CEA"/>
    <w:rsid w:val="008040A8"/>
    <w:rsid w:val="00813340"/>
    <w:rsid w:val="008166D9"/>
    <w:rsid w:val="00816E38"/>
    <w:rsid w:val="00820603"/>
    <w:rsid w:val="008279FA"/>
    <w:rsid w:val="00840803"/>
    <w:rsid w:val="00843D5A"/>
    <w:rsid w:val="00852AD6"/>
    <w:rsid w:val="008534C6"/>
    <w:rsid w:val="008550F8"/>
    <w:rsid w:val="008626E7"/>
    <w:rsid w:val="00870EE7"/>
    <w:rsid w:val="008720DC"/>
    <w:rsid w:val="00890345"/>
    <w:rsid w:val="00892AE2"/>
    <w:rsid w:val="008A1710"/>
    <w:rsid w:val="008A45A6"/>
    <w:rsid w:val="008B571F"/>
    <w:rsid w:val="008B7E6F"/>
    <w:rsid w:val="008C7D67"/>
    <w:rsid w:val="008F36BB"/>
    <w:rsid w:val="008F686C"/>
    <w:rsid w:val="0091428F"/>
    <w:rsid w:val="009148DE"/>
    <w:rsid w:val="00921852"/>
    <w:rsid w:val="0092732A"/>
    <w:rsid w:val="009279D3"/>
    <w:rsid w:val="00943230"/>
    <w:rsid w:val="0095538E"/>
    <w:rsid w:val="009777D9"/>
    <w:rsid w:val="009900D0"/>
    <w:rsid w:val="00991B88"/>
    <w:rsid w:val="009946EC"/>
    <w:rsid w:val="00996B36"/>
    <w:rsid w:val="009A5753"/>
    <w:rsid w:val="009A579D"/>
    <w:rsid w:val="009A7F59"/>
    <w:rsid w:val="009E3297"/>
    <w:rsid w:val="009F3A4D"/>
    <w:rsid w:val="009F734F"/>
    <w:rsid w:val="00A10B19"/>
    <w:rsid w:val="00A171C7"/>
    <w:rsid w:val="00A246B6"/>
    <w:rsid w:val="00A3307C"/>
    <w:rsid w:val="00A41249"/>
    <w:rsid w:val="00A47E70"/>
    <w:rsid w:val="00A50CF0"/>
    <w:rsid w:val="00A544FB"/>
    <w:rsid w:val="00A634E5"/>
    <w:rsid w:val="00A74B1F"/>
    <w:rsid w:val="00A7671C"/>
    <w:rsid w:val="00A85A3C"/>
    <w:rsid w:val="00A93D4C"/>
    <w:rsid w:val="00AA2CBC"/>
    <w:rsid w:val="00AB3C8B"/>
    <w:rsid w:val="00AC33BD"/>
    <w:rsid w:val="00AC5820"/>
    <w:rsid w:val="00AD1CD8"/>
    <w:rsid w:val="00AD46E9"/>
    <w:rsid w:val="00AF7E71"/>
    <w:rsid w:val="00B001AC"/>
    <w:rsid w:val="00B21E33"/>
    <w:rsid w:val="00B258BB"/>
    <w:rsid w:val="00B2645C"/>
    <w:rsid w:val="00B312D8"/>
    <w:rsid w:val="00B5092E"/>
    <w:rsid w:val="00B62954"/>
    <w:rsid w:val="00B67B97"/>
    <w:rsid w:val="00B72D23"/>
    <w:rsid w:val="00B968C8"/>
    <w:rsid w:val="00BA3EC5"/>
    <w:rsid w:val="00BA51D9"/>
    <w:rsid w:val="00BB5DFC"/>
    <w:rsid w:val="00BD279D"/>
    <w:rsid w:val="00BD2D0E"/>
    <w:rsid w:val="00BD6BB8"/>
    <w:rsid w:val="00BE0A94"/>
    <w:rsid w:val="00C12DA9"/>
    <w:rsid w:val="00C4511B"/>
    <w:rsid w:val="00C52AC8"/>
    <w:rsid w:val="00C60F6C"/>
    <w:rsid w:val="00C64CA2"/>
    <w:rsid w:val="00C66BA2"/>
    <w:rsid w:val="00C75133"/>
    <w:rsid w:val="00C81F95"/>
    <w:rsid w:val="00C83A7B"/>
    <w:rsid w:val="00C92AF7"/>
    <w:rsid w:val="00C95985"/>
    <w:rsid w:val="00CA541A"/>
    <w:rsid w:val="00CC5026"/>
    <w:rsid w:val="00CC68D0"/>
    <w:rsid w:val="00CC70D2"/>
    <w:rsid w:val="00CE1A21"/>
    <w:rsid w:val="00CF180C"/>
    <w:rsid w:val="00CF230E"/>
    <w:rsid w:val="00CF77E7"/>
    <w:rsid w:val="00D03F9A"/>
    <w:rsid w:val="00D06D51"/>
    <w:rsid w:val="00D243A2"/>
    <w:rsid w:val="00D24991"/>
    <w:rsid w:val="00D37298"/>
    <w:rsid w:val="00D45182"/>
    <w:rsid w:val="00D47AD8"/>
    <w:rsid w:val="00D50255"/>
    <w:rsid w:val="00D56F2F"/>
    <w:rsid w:val="00D61080"/>
    <w:rsid w:val="00D61B99"/>
    <w:rsid w:val="00D67B0A"/>
    <w:rsid w:val="00DA1E5F"/>
    <w:rsid w:val="00DA3EBE"/>
    <w:rsid w:val="00DB4620"/>
    <w:rsid w:val="00DB6880"/>
    <w:rsid w:val="00DC4421"/>
    <w:rsid w:val="00DD2414"/>
    <w:rsid w:val="00DE32A2"/>
    <w:rsid w:val="00DE34CF"/>
    <w:rsid w:val="00E07709"/>
    <w:rsid w:val="00E13F3D"/>
    <w:rsid w:val="00E25BF4"/>
    <w:rsid w:val="00E30EC4"/>
    <w:rsid w:val="00E34898"/>
    <w:rsid w:val="00E44BBD"/>
    <w:rsid w:val="00EB09B7"/>
    <w:rsid w:val="00EB1904"/>
    <w:rsid w:val="00EC4352"/>
    <w:rsid w:val="00ED4ADE"/>
    <w:rsid w:val="00EE7D7C"/>
    <w:rsid w:val="00EF7EF4"/>
    <w:rsid w:val="00F011A7"/>
    <w:rsid w:val="00F114A9"/>
    <w:rsid w:val="00F25D98"/>
    <w:rsid w:val="00F300FB"/>
    <w:rsid w:val="00F37C05"/>
    <w:rsid w:val="00F509BF"/>
    <w:rsid w:val="00F71262"/>
    <w:rsid w:val="00F96FC6"/>
    <w:rsid w:val="00FA4411"/>
    <w:rsid w:val="00FA570A"/>
    <w:rsid w:val="00FA6E56"/>
    <w:rsid w:val="00FB6386"/>
    <w:rsid w:val="00FC1702"/>
    <w:rsid w:val="00FC4EF2"/>
    <w:rsid w:val="00FD4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A164B5A"/>
  <w15:docId w15:val="{C274F8D8-C59F-428A-97DA-B4473413E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900D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C83A7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1810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10D7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uiPriority w:val="34"/>
    <w:qFormat/>
    <w:rsid w:val="001C05C4"/>
    <w:pPr>
      <w:ind w:left="720"/>
      <w:contextualSpacing/>
    </w:pPr>
  </w:style>
  <w:style w:type="character" w:customStyle="1" w:styleId="B2Char">
    <w:name w:val="B2 Char"/>
    <w:link w:val="B2"/>
    <w:rsid w:val="00085DB5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7E71"/>
    <w:rPr>
      <w:rFonts w:ascii="Arial" w:hAnsi="Arial"/>
      <w:sz w:val="18"/>
      <w:lang w:val="en-GB" w:eastAsia="en-US"/>
    </w:rPr>
  </w:style>
  <w:style w:type="character" w:customStyle="1" w:styleId="B1Char1">
    <w:name w:val="B1 Char1"/>
    <w:locked/>
    <w:rsid w:val="00816E38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8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9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png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3442E2-640A-4F2D-A268-105E2C49CA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86</TotalTime>
  <Pages>4</Pages>
  <Words>956</Words>
  <Characters>5454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6398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NTT DOCOMO</cp:lastModifiedBy>
  <cp:revision>14</cp:revision>
  <cp:lastPrinted>1899-12-31T23:00:00Z</cp:lastPrinted>
  <dcterms:created xsi:type="dcterms:W3CDTF">2019-02-15T12:55:00Z</dcterms:created>
  <dcterms:modified xsi:type="dcterms:W3CDTF">2019-02-15T14:48:00Z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SA2</vt:lpwstr>
  </property>
  <property fmtid="{D5CDD505-2E9C-101B-9397-08002B2CF9AE}" pid="3" name="MtgSeq">
    <vt:lpwstr>130</vt:lpwstr>
  </property>
  <property fmtid="{D5CDD505-2E9C-101B-9397-08002B2CF9AE}" pid="4" name="Location">
    <vt:lpwstr>Kochi</vt:lpwstr>
  </property>
  <property fmtid="{D5CDD505-2E9C-101B-9397-08002B2CF9AE}" pid="5" name="Country">
    <vt:lpwstr>India</vt:lpwstr>
  </property>
  <property fmtid="{D5CDD505-2E9C-101B-9397-08002B2CF9AE}" pid="6" name="StartDate">
    <vt:lpwstr>21st January 2019</vt:lpwstr>
  </property>
  <property fmtid="{D5CDD505-2E9C-101B-9397-08002B2CF9AE}" pid="7" name="EndDate">
    <vt:lpwstr>25th January 2019</vt:lpwstr>
  </property>
  <property fmtid="{D5CDD505-2E9C-101B-9397-08002B2CF9AE}" pid="8" name="Tdoc#">
    <vt:lpwstr>&lt;TDoc#&gt;</vt:lpwstr>
  </property>
  <property fmtid="{D5CDD505-2E9C-101B-9397-08002B2CF9AE}" pid="9" name="Spec#">
    <vt:lpwstr>23.501</vt:lpwstr>
  </property>
  <property fmtid="{D5CDD505-2E9C-101B-9397-08002B2CF9AE}" pid="10" name="Cr#">
    <vt:lpwstr>&lt;CR#&gt;</vt:lpwstr>
  </property>
  <property fmtid="{D5CDD505-2E9C-101B-9397-08002B2CF9AE}" pid="11" name="Revision">
    <vt:lpwstr>1</vt:lpwstr>
  </property>
  <property fmtid="{D5CDD505-2E9C-101B-9397-08002B2CF9AE}" pid="12" name="Version">
    <vt:lpwstr>15.4.0</vt:lpwstr>
  </property>
  <property fmtid="{D5CDD505-2E9C-101B-9397-08002B2CF9AE}" pid="13" name="SourceIfWg">
    <vt:lpwstr>Deutsche Telekom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eSBA</vt:lpwstr>
  </property>
  <property fmtid="{D5CDD505-2E9C-101B-9397-08002B2CF9AE}" pid="16" name="Cat">
    <vt:lpwstr>B</vt:lpwstr>
  </property>
  <property fmtid="{D5CDD505-2E9C-101B-9397-08002B2CF9AE}" pid="17" name="ResDate">
    <vt:lpwstr>2018.01.08</vt:lpwstr>
  </property>
  <property fmtid="{D5CDD505-2E9C-101B-9397-08002B2CF9AE}" pid="18" name="Release">
    <vt:lpwstr>Rel-16</vt:lpwstr>
  </property>
  <property fmtid="{D5CDD505-2E9C-101B-9397-08002B2CF9AE}" pid="19" name="CrTitle">
    <vt:lpwstr>Improvements to service framework related aspects</vt:lpwstr>
  </property>
  <property fmtid="{D5CDD505-2E9C-101B-9397-08002B2CF9AE}" pid="20" name="MtgTitle">
    <vt:lpwstr> </vt:lpwstr>
  </property>
</Properties>
</file>